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FBD191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5B3543">
        <w:rPr>
          <w:b/>
          <w:i/>
          <w:noProof/>
          <w:sz w:val="28"/>
        </w:rPr>
        <w:t>7</w:t>
      </w:r>
      <w:r w:rsidR="006F3A7B">
        <w:rPr>
          <w:b/>
          <w:i/>
          <w:noProof/>
          <w:sz w:val="28"/>
        </w:rPr>
        <w:t>882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981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117E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9DB55" w:rsidR="001E41F3" w:rsidRPr="00410371" w:rsidRDefault="005B3543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5B3543">
                <w:rPr>
                  <w:b/>
                  <w:noProof/>
                  <w:sz w:val="28"/>
                </w:rPr>
                <w:t>3624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08E0E" w:rsidR="001E41F3" w:rsidRPr="00410371" w:rsidRDefault="006F3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17E9">
              <w:rPr>
                <w:b/>
                <w:sz w:val="28"/>
              </w:rPr>
              <w:t>1</w:t>
            </w:r>
            <w:r w:rsidR="00E11261" w:rsidRPr="003117E9">
              <w:rPr>
                <w:b/>
                <w:sz w:val="28"/>
              </w:rPr>
              <w:t>8</w:t>
            </w:r>
            <w:r w:rsidRPr="003117E9">
              <w:rPr>
                <w:b/>
                <w:sz w:val="28"/>
              </w:rPr>
              <w:t>.</w:t>
            </w:r>
            <w:r w:rsidR="00902627" w:rsidRPr="003117E9">
              <w:rPr>
                <w:b/>
                <w:sz w:val="28"/>
              </w:rPr>
              <w:t>4</w:t>
            </w:r>
            <w:r w:rsidRPr="003117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8AA21" w:rsidR="001E41F3" w:rsidRPr="003117E9" w:rsidRDefault="003117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117E9">
                <w:t>Annex F update including TT analysis for NR-NTN BFR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07B28" w:rsidR="001E41F3" w:rsidRDefault="00F767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77AE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946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F3A7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767A0">
              <w:t>Rel-1</w:t>
            </w:r>
            <w:r w:rsidR="00E11261" w:rsidRPr="00F767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660C7" w:rsidR="001E41F3" w:rsidRDefault="0041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Uncertainty and Test Tolerances definition for Beam faiure and link recovery test cases are missing in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2AFF" w:rsidR="001E41F3" w:rsidRDefault="0041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Uncertainty and Test Tolerances definition for Beam faiure and link recovery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171A4" w:rsidR="001E41F3" w:rsidRDefault="0068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3F7B9" w:rsidR="001E41F3" w:rsidRDefault="0068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1FDE14" w:rsidR="001E41F3" w:rsidRDefault="009C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47681F">
              <w:rPr>
                <w:noProof/>
              </w:rPr>
              <w:t xml:space="preserve"> dependency in R5-247425, R5-247427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6BF84B" w:rsidR="008863B9" w:rsidRDefault="00885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R5-247444 to</w:t>
            </w:r>
            <w:r w:rsidR="000C5B61">
              <w:rPr>
                <w:noProof/>
              </w:rPr>
              <w:t xml:space="preserve"> align table title with R5-24</w:t>
            </w:r>
            <w:r w:rsidR="00CC34F8">
              <w:rPr>
                <w:noProof/>
              </w:rPr>
              <w:t>6823 to avoid overlapping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26104E" w14:textId="77777777" w:rsidR="0089422C" w:rsidRPr="00B00046" w:rsidRDefault="0089422C" w:rsidP="0089422C">
      <w:pPr>
        <w:pStyle w:val="Heading3"/>
      </w:pPr>
      <w:r w:rsidRPr="00B00046">
        <w:t>F.1.1.2</w:t>
      </w:r>
      <w:r w:rsidRPr="00B00046">
        <w:tab/>
        <w:t>Measurement of RRM requirements</w:t>
      </w:r>
    </w:p>
    <w:p w14:paraId="724C6BB5" w14:textId="77777777" w:rsidR="0089422C" w:rsidRPr="00B00046" w:rsidRDefault="0089422C" w:rsidP="0089422C">
      <w:r w:rsidRPr="00B00046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B00046">
        <w:t>is</w:t>
      </w:r>
      <w:proofErr w:type="gramEnd"/>
      <w:r w:rsidRPr="00B00046">
        <w:t xml:space="preserve">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8CCE3D4" w14:textId="77777777" w:rsidR="0089422C" w:rsidRPr="00B00046" w:rsidRDefault="0089422C" w:rsidP="0089422C">
      <w:pPr>
        <w:pStyle w:val="TH"/>
        <w:keepNext w:val="0"/>
        <w:keepLines w:val="0"/>
      </w:pPr>
      <w:r w:rsidRPr="00B00046">
        <w:t xml:space="preserve">Table F.1.1.2-1: Maximum allowed measurement uncertainty values for the test system for FR1 (up to 6 GHz) and Cell BW </w:t>
      </w:r>
      <w:r w:rsidRPr="00B00046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89422C" w:rsidRPr="00B00046" w14:paraId="67387542" w14:textId="77777777" w:rsidTr="00942699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3D91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FBFC4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C7EBF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363D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Comment</w:t>
            </w:r>
          </w:p>
        </w:tc>
      </w:tr>
      <w:tr w:rsidR="0089422C" w:rsidRPr="00B00046" w14:paraId="50CF4260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6088" w14:textId="77777777" w:rsidR="0089422C" w:rsidRPr="00B00046" w:rsidRDefault="0089422C" w:rsidP="00942699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rPr>
                <w:vertAlign w:val="subscript"/>
              </w:rPr>
              <w:t xml:space="preserve"> </w:t>
            </w:r>
            <w:r w:rsidRPr="00B00046">
              <w:t xml:space="preserve">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2F6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4EC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B8ED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43C86A9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346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C02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CAF3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8EE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105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35581671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E65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rPr>
                <w:vertAlign w:val="subscript"/>
              </w:rPr>
              <w:t xml:space="preserve"> </w:t>
            </w:r>
            <w:r w:rsidRPr="00B00046">
              <w:t xml:space="preserve">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CB55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32C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CD4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LTE</w:t>
            </w:r>
          </w:p>
        </w:tc>
      </w:tr>
      <w:tr w:rsidR="0089422C" w:rsidRPr="00B00046" w14:paraId="2A9832C4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AFA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62A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9AD7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F7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105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7EF8BC12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FAC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147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D26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±0.5</w:t>
            </w:r>
            <w:r w:rsidRPr="00B00046">
              <w:t xml:space="preserve"> for 1 Tx</w:t>
            </w:r>
            <w:r w:rsidRPr="00B00046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A9B2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Depends on fading profile, can be referenced from TS 38.101-4 [20]</w:t>
            </w:r>
          </w:p>
        </w:tc>
      </w:tr>
      <w:tr w:rsidR="0089422C" w:rsidRPr="00B00046" w14:paraId="07DF97DC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F76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DD7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2CA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5B55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LTE, can be referenced from TS 38.101-4 [20]</w:t>
            </w:r>
          </w:p>
        </w:tc>
      </w:tr>
      <w:tr w:rsidR="0089422C" w:rsidRPr="00B00046" w14:paraId="6E4526A8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8D7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FC92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542B0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FEA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TS 38.521-1 [17]</w:t>
            </w:r>
          </w:p>
        </w:tc>
      </w:tr>
      <w:tr w:rsidR="0089422C" w:rsidRPr="00B00046" w14:paraId="6917030F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DAA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96B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2C9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9B70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TS 38.521-1 [17]</w:t>
            </w:r>
          </w:p>
        </w:tc>
      </w:tr>
      <w:tr w:rsidR="0089422C" w:rsidRPr="00B00046" w14:paraId="1F33DB18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3B7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lang w:eastAsia="sv-SE"/>
              </w:rPr>
              <w:t xml:space="preserve">Uplink </w:t>
            </w:r>
            <w:proofErr w:type="gramStart"/>
            <w:r w:rsidRPr="00B00046">
              <w:rPr>
                <w:lang w:eastAsia="sv-SE"/>
              </w:rPr>
              <w:t>signal</w:t>
            </w:r>
            <w:proofErr w:type="gramEnd"/>
            <w:r w:rsidRPr="00B00046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A54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BAA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AB4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7C66DBA4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F29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B67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9F0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52D6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AEB67FD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252E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2045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2A047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9E4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C19348E" w14:textId="77777777" w:rsidTr="0094269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3C89" w14:textId="77777777" w:rsidR="0089422C" w:rsidRPr="00B00046" w:rsidRDefault="0089422C" w:rsidP="00942699">
            <w:pPr>
              <w:pStyle w:val="TAN"/>
            </w:pPr>
            <w:r w:rsidRPr="00B00046">
              <w:t xml:space="preserve">Note 1: The values in this table are specified per cell. Multi-cell test cases need to </w:t>
            </w:r>
            <w:proofErr w:type="gramStart"/>
            <w:r w:rsidRPr="00B00046">
              <w:t>combined</w:t>
            </w:r>
            <w:proofErr w:type="gramEnd"/>
            <w:r w:rsidRPr="00B00046">
              <w:t xml:space="preserve"> these values in the TT analysis in TR 38.903</w:t>
            </w:r>
          </w:p>
          <w:p w14:paraId="1E7C35B4" w14:textId="77777777" w:rsidR="0089422C" w:rsidRPr="00B00046" w:rsidRDefault="0089422C" w:rsidP="00942699">
            <w:pPr>
              <w:pStyle w:val="TAN"/>
              <w:rPr>
                <w:lang w:eastAsia="sv-SE"/>
              </w:rPr>
            </w:pPr>
            <w:r w:rsidRPr="00B00046">
              <w:t xml:space="preserve">Note </w:t>
            </w:r>
            <w:proofErr w:type="gramStart"/>
            <w:r w:rsidRPr="00B00046">
              <w:t>2:These</w:t>
            </w:r>
            <w:proofErr w:type="gramEnd"/>
            <w:r w:rsidRPr="00B00046">
              <w:t xml:space="preserve"> values apply for cell BW </w:t>
            </w:r>
            <w:r w:rsidRPr="00B00046">
              <w:rPr>
                <w:lang w:eastAsia="sv-SE"/>
              </w:rPr>
              <w:t xml:space="preserve">≤ 40 </w:t>
            </w:r>
            <w:proofErr w:type="spellStart"/>
            <w:r w:rsidRPr="00B00046">
              <w:rPr>
                <w:lang w:eastAsia="sv-SE"/>
              </w:rPr>
              <w:t>MHz.</w:t>
            </w:r>
            <w:proofErr w:type="spellEnd"/>
            <w:r w:rsidRPr="00B00046">
              <w:rPr>
                <w:lang w:eastAsia="sv-SE"/>
              </w:rPr>
              <w:t xml:space="preserve"> The maximum allowed measurement uncertainty for higher cell BW is FFS.</w:t>
            </w:r>
          </w:p>
          <w:p w14:paraId="1E24FD61" w14:textId="77777777" w:rsidR="0089422C" w:rsidRPr="00B00046" w:rsidRDefault="0089422C" w:rsidP="00942699">
            <w:pPr>
              <w:pStyle w:val="TAN"/>
            </w:pPr>
            <w:r w:rsidRPr="00B00046">
              <w:rPr>
                <w:lang w:eastAsia="sv-SE"/>
              </w:rPr>
              <w:t>Note 3: Void</w:t>
            </w:r>
          </w:p>
        </w:tc>
      </w:tr>
    </w:tbl>
    <w:p w14:paraId="3E01D58C" w14:textId="77777777" w:rsidR="0089422C" w:rsidRPr="00B00046" w:rsidRDefault="0089422C" w:rsidP="0089422C"/>
    <w:p w14:paraId="676A2AE8" w14:textId="77777777" w:rsidR="0089422C" w:rsidRPr="00B00046" w:rsidRDefault="0089422C" w:rsidP="0089422C">
      <w:pPr>
        <w:pStyle w:val="TH"/>
        <w:keepNext w:val="0"/>
        <w:keepLines w:val="0"/>
      </w:pPr>
      <w:r w:rsidRPr="00B00046">
        <w:t xml:space="preserve">Table F.1.1.2-2: Maximum allowed measurement uncertainty values for the test system for FR2 (up to 40GHz) and Cell BW </w:t>
      </w:r>
      <w:r w:rsidRPr="00B00046">
        <w:rPr>
          <w:lang w:eastAsia="sv-SE"/>
        </w:rPr>
        <w:t>≤ 40</w:t>
      </w:r>
      <w:r w:rsidRPr="00B00046">
        <w:t>0</w:t>
      </w:r>
      <w:r w:rsidRPr="00B00046">
        <w:rPr>
          <w:lang w:eastAsia="sv-SE"/>
        </w:rPr>
        <w:t xml:space="preserve">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89422C" w:rsidRPr="00B00046" w14:paraId="418CC6F4" w14:textId="77777777" w:rsidTr="00942699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F852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F4D28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02FA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E5A5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Comment</w:t>
            </w:r>
          </w:p>
        </w:tc>
      </w:tr>
      <w:tr w:rsidR="0089422C" w:rsidRPr="00B00046" w14:paraId="6DFCEE25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5A94" w14:textId="77777777" w:rsidR="0089422C" w:rsidRPr="00B00046" w:rsidRDefault="0089422C" w:rsidP="00942699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B4B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6964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44A5D3C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765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1E6CD8D0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F0CA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25B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59707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18CFAE3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BF6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599C3380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5EAE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lastRenderedPageBreak/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B1F1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7693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B37A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B263D0C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89B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37F9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4D62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81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544075BA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F29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r w:rsidRPr="00B00046">
              <w:rPr>
                <w:vertAlign w:val="superscript"/>
              </w:rPr>
              <w:t>Note</w:t>
            </w:r>
            <w:proofErr w:type="spellEnd"/>
            <w:r w:rsidRPr="00B00046">
              <w:rPr>
                <w:vertAlign w:val="superscript"/>
              </w:rPr>
              <w:t xml:space="preserve"> 3</w:t>
            </w:r>
            <w:r w:rsidRPr="00B00046">
              <w:t xml:space="preserve">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6C3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FF2D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2F146932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7104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EE5A9DD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4127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r w:rsidRPr="00B00046">
              <w:rPr>
                <w:vertAlign w:val="superscript"/>
              </w:rPr>
              <w:t>Note</w:t>
            </w:r>
            <w:proofErr w:type="spellEnd"/>
            <w:r w:rsidRPr="00B00046">
              <w:rPr>
                <w:vertAlign w:val="superscript"/>
              </w:rPr>
              <w:t xml:space="preserve"> 3</w:t>
            </w:r>
            <w:r w:rsidRPr="00B00046">
              <w:t xml:space="preserve">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D542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32879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6CE499E6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F4A2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1517E241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7A45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bCs/>
              </w:rPr>
              <w:t xml:space="preserve">Relative power between any two </w:t>
            </w:r>
            <w:proofErr w:type="spellStart"/>
            <w:r w:rsidRPr="00B00046">
              <w:t>Ês</w:t>
            </w:r>
            <w:proofErr w:type="spellEnd"/>
            <w:r w:rsidRPr="00B00046">
              <w:rPr>
                <w:bCs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93F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328B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CBF8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3BEE2F29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A670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F3D3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B707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±0.5</w:t>
            </w:r>
            <w:r w:rsidRPr="00B00046">
              <w:t xml:space="preserve"> for 1 Tx </w:t>
            </w:r>
            <w:r w:rsidRPr="00B00046">
              <w:rPr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450E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2A2A706F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022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AWGN and signal flatness*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345D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3C3A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±3.6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4A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Same as in </w:t>
            </w:r>
            <w:proofErr w:type="spellStart"/>
            <w:r w:rsidRPr="00B00046">
              <w:t>Demod</w:t>
            </w:r>
            <w:proofErr w:type="spellEnd"/>
            <w:r w:rsidRPr="00B00046">
              <w:t xml:space="preserve"> Performance test cases, can be referenced from TS 38.521-4 [20]</w:t>
            </w:r>
          </w:p>
        </w:tc>
      </w:tr>
      <w:tr w:rsidR="0089422C" w:rsidRPr="00B00046" w14:paraId="001151F6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139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4359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8FB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25E9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4B54F8B8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F6A7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0258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AB9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05D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B6714C1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8F5D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lang w:eastAsia="sv-SE"/>
              </w:rPr>
              <w:t xml:space="preserve">Uplink </w:t>
            </w:r>
            <w:proofErr w:type="gramStart"/>
            <w:r w:rsidRPr="00B00046">
              <w:rPr>
                <w:lang w:eastAsia="sv-SE"/>
              </w:rPr>
              <w:t>signal</w:t>
            </w:r>
            <w:proofErr w:type="gramEnd"/>
            <w:r w:rsidRPr="00B00046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69CD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4EA2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64DC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2671CAC6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F8DF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44C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F326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9F2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7AACBCC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C54C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FDB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B1D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8D2E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5926AD1" w14:textId="77777777" w:rsidTr="00942699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F96C" w14:textId="77777777" w:rsidR="0089422C" w:rsidRPr="00B00046" w:rsidRDefault="0089422C" w:rsidP="00942699">
            <w:pPr>
              <w:pStyle w:val="TAN"/>
            </w:pPr>
            <w:r w:rsidRPr="00B00046">
              <w:t>NOTE 1:</w:t>
            </w:r>
            <w:r w:rsidRPr="00B00046">
              <w:tab/>
              <w:t>The values in this table are specified per cell. Multi-cell test cases need to combine these values in the TT analysis in TR 38.903</w:t>
            </w:r>
          </w:p>
          <w:p w14:paraId="7665736E" w14:textId="77777777" w:rsidR="0089422C" w:rsidRPr="00B00046" w:rsidRDefault="0089422C" w:rsidP="00942699">
            <w:pPr>
              <w:pStyle w:val="TAN"/>
              <w:rPr>
                <w:lang w:eastAsia="sv-SE"/>
              </w:rPr>
            </w:pPr>
            <w:r w:rsidRPr="00B00046">
              <w:t>NOTE 2:</w:t>
            </w:r>
            <w:r w:rsidRPr="00B00046">
              <w:tab/>
              <w:t xml:space="preserve">These values apply for cell BW </w:t>
            </w:r>
            <w:r w:rsidRPr="00B00046">
              <w:rPr>
                <w:lang w:eastAsia="sv-SE"/>
              </w:rPr>
              <w:t>≤ 40</w:t>
            </w:r>
            <w:r w:rsidRPr="00B00046">
              <w:t>0</w:t>
            </w:r>
            <w:r w:rsidRPr="00B00046">
              <w:rPr>
                <w:lang w:eastAsia="sv-SE"/>
              </w:rPr>
              <w:t xml:space="preserve"> </w:t>
            </w:r>
            <w:proofErr w:type="spellStart"/>
            <w:r w:rsidRPr="00B00046">
              <w:rPr>
                <w:lang w:eastAsia="sv-SE"/>
              </w:rPr>
              <w:t>MHz.</w:t>
            </w:r>
            <w:proofErr w:type="spellEnd"/>
            <w:r w:rsidRPr="00B00046">
              <w:rPr>
                <w:lang w:eastAsia="sv-SE"/>
              </w:rPr>
              <w:t xml:space="preserve"> The maximum allowed measurement uncertainty for higher cell BW is FFS.</w:t>
            </w:r>
          </w:p>
          <w:p w14:paraId="2D0A42F1" w14:textId="77777777" w:rsidR="0089422C" w:rsidRPr="00B00046" w:rsidRDefault="0089422C" w:rsidP="00942699">
            <w:pPr>
              <w:pStyle w:val="TAN"/>
            </w:pPr>
            <w:r w:rsidRPr="00B00046">
              <w:t>NOTE 3:</w:t>
            </w:r>
            <w:r w:rsidRPr="00B00046">
              <w:tab/>
              <w:t xml:space="preserve">Applies for test cases that use </w:t>
            </w:r>
            <w:proofErr w:type="spellStart"/>
            <w:r w:rsidRPr="00B00046">
              <w:t>Ês</w:t>
            </w:r>
            <w:proofErr w:type="spellEnd"/>
            <w:r w:rsidRPr="00B00046">
              <w:t xml:space="preserve"> without AWGN</w:t>
            </w:r>
          </w:p>
          <w:p w14:paraId="7DB6D450" w14:textId="77777777" w:rsidR="0089422C" w:rsidRPr="00B00046" w:rsidRDefault="0089422C" w:rsidP="00942699">
            <w:pPr>
              <w:pStyle w:val="TAN"/>
            </w:pPr>
            <w:r w:rsidRPr="00B00046">
              <w:t>NOTE 4:</w:t>
            </w:r>
            <w:r w:rsidRPr="00B00046">
              <w:tab/>
              <w:t xml:space="preserve">Total Expanded MU for IFF for Max device size </w:t>
            </w:r>
            <w:r w:rsidRPr="00B00046">
              <w:rPr>
                <w:rFonts w:cs="Arial"/>
              </w:rPr>
              <w:t>≤</w:t>
            </w:r>
            <w:r w:rsidRPr="00B00046">
              <w:t xml:space="preserve"> 30cm in TR 38.903 [22] Table E.3.1.3-2 for PC3 UEs and in Table E.3.1.3-3 for PC1 UEs.</w:t>
            </w:r>
          </w:p>
          <w:p w14:paraId="69FC0D2D" w14:textId="77777777" w:rsidR="0089422C" w:rsidRPr="00B00046" w:rsidRDefault="0089422C" w:rsidP="00942699">
            <w:pPr>
              <w:pStyle w:val="TAN"/>
            </w:pPr>
            <w:r w:rsidRPr="00B00046">
              <w:t>NOTE 5:</w:t>
            </w:r>
            <w:r w:rsidRPr="00B00046"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</w:tc>
      </w:tr>
    </w:tbl>
    <w:p w14:paraId="5D1883E1" w14:textId="77777777" w:rsidR="0089422C" w:rsidRPr="00B00046" w:rsidRDefault="0089422C" w:rsidP="0089422C"/>
    <w:p w14:paraId="1088322C" w14:textId="77777777" w:rsidR="0089422C" w:rsidRPr="00B00046" w:rsidRDefault="0089422C" w:rsidP="0089422C">
      <w:r w:rsidRPr="00B00046">
        <w:t>The maximum test system uncertainty for the EN-DC FR1 test cases in chapter 4 is defined in Table F.1.1.2-3.</w:t>
      </w:r>
    </w:p>
    <w:p w14:paraId="53F976E2" w14:textId="77777777" w:rsidR="0089422C" w:rsidRPr="00B00046" w:rsidRDefault="0089422C" w:rsidP="0089422C">
      <w:r w:rsidRPr="00B00046">
        <w:t>The maximum test system uncertainty for the NE-DC FR1 test cases in chapter 4 is defined in Table F.1.1.2-3a.</w:t>
      </w:r>
    </w:p>
    <w:p w14:paraId="24529F15" w14:textId="77777777" w:rsidR="0089422C" w:rsidRPr="00B00046" w:rsidRDefault="0089422C" w:rsidP="0089422C">
      <w:r w:rsidRPr="00B00046">
        <w:t xml:space="preserve">The maximum test system uncertainty for the NR/5GC FR1 test cases in chapter 6 is defined in Table F.1.1.2-4. </w:t>
      </w:r>
    </w:p>
    <w:p w14:paraId="10ADC073" w14:textId="77777777" w:rsidR="0089422C" w:rsidRPr="00B00046" w:rsidRDefault="0089422C" w:rsidP="0089422C">
      <w:r w:rsidRPr="00B00046">
        <w:t>The maximum test system uncertainty for the EN-DC FR2 test cases in chapter 5 is defined in Table F.1.1.2-5.</w:t>
      </w:r>
    </w:p>
    <w:p w14:paraId="74BCAAC1" w14:textId="77777777" w:rsidR="0089422C" w:rsidRPr="00B00046" w:rsidRDefault="0089422C" w:rsidP="0089422C">
      <w:r w:rsidRPr="00B00046">
        <w:t>The maximum test system uncertainty for the NR/5GC FR2 test cases in chapter 7 is defined in Table F.1.1.2-6.</w:t>
      </w:r>
    </w:p>
    <w:p w14:paraId="04EFAA0C" w14:textId="77777777" w:rsidR="0089422C" w:rsidRPr="00B00046" w:rsidRDefault="0089422C" w:rsidP="0089422C">
      <w:r w:rsidRPr="00B00046">
        <w:t>The maximum test system uncertainty for the E-UTRA – NR inter-RAT with E-UTRA serving cell test cases in chapter 8 is defined in Table F.1.1.2-7.</w:t>
      </w:r>
    </w:p>
    <w:p w14:paraId="795B5277" w14:textId="77777777" w:rsidR="0089422C" w:rsidRPr="00B00046" w:rsidRDefault="0089422C" w:rsidP="0089422C">
      <w:r w:rsidRPr="00B00046">
        <w:t xml:space="preserve">The maximum test system uncertainty for the FR1 NR </w:t>
      </w:r>
      <w:proofErr w:type="spellStart"/>
      <w:r w:rsidRPr="00B00046">
        <w:t>sidelink</w:t>
      </w:r>
      <w:proofErr w:type="spellEnd"/>
      <w:r w:rsidRPr="00B00046">
        <w:t xml:space="preserve"> test cases in chapter 9 is defined in Table F.1.1.2-8.</w:t>
      </w:r>
    </w:p>
    <w:p w14:paraId="3F77A3B4" w14:textId="77777777" w:rsidR="0089422C" w:rsidRPr="00B00046" w:rsidRDefault="0089422C" w:rsidP="0089422C">
      <w:r w:rsidRPr="00B00046">
        <w:t xml:space="preserve">The maximum test system uncertainty for the NR/5GC FR1 test cases for </w:t>
      </w:r>
      <w:proofErr w:type="spellStart"/>
      <w:r w:rsidRPr="00B00046">
        <w:t>RedCap</w:t>
      </w:r>
      <w:proofErr w:type="spellEnd"/>
      <w:r w:rsidRPr="00B00046">
        <w:t xml:space="preserve"> in chapter 16 is defined in Table F.1.1.2-9. </w:t>
      </w:r>
    </w:p>
    <w:p w14:paraId="6BD00F9F" w14:textId="77777777" w:rsidR="0089422C" w:rsidRPr="00B00046" w:rsidRDefault="0089422C" w:rsidP="0089422C">
      <w:r w:rsidRPr="00B00046">
        <w:lastRenderedPageBreak/>
        <w:t xml:space="preserve">The maximum test system uncertainty for the NR/5GC FR2 test cases for </w:t>
      </w:r>
      <w:proofErr w:type="spellStart"/>
      <w:r w:rsidRPr="00B00046">
        <w:t>RedCap</w:t>
      </w:r>
      <w:proofErr w:type="spellEnd"/>
      <w:r w:rsidRPr="00B00046">
        <w:t xml:space="preserve"> in chapter 17 is defined in Table F.1.1.2-10.</w:t>
      </w:r>
    </w:p>
    <w:p w14:paraId="27F441CC" w14:textId="77777777" w:rsidR="0089422C" w:rsidRDefault="0089422C" w:rsidP="0089422C">
      <w:r w:rsidRPr="00B00046">
        <w:t xml:space="preserve">The maximum test system uncertainty for the E-UTRA – NR inter-RAT with E-UTRA serving cell test cases for </w:t>
      </w:r>
      <w:proofErr w:type="spellStart"/>
      <w:r w:rsidRPr="00B00046">
        <w:t>RedCap</w:t>
      </w:r>
      <w:proofErr w:type="spellEnd"/>
      <w:r w:rsidRPr="00B00046">
        <w:t xml:space="preserve"> in chapter 18 is defined in Table F.1.1.2-11.</w:t>
      </w:r>
    </w:p>
    <w:p w14:paraId="251911A6" w14:textId="2D6FCECB" w:rsidR="0089422C" w:rsidRPr="00B00046" w:rsidRDefault="0089422C" w:rsidP="0089422C">
      <w:ins w:id="1" w:author="Emilio Ruiz" w:date="2024-11-07T20:44:00Z" w16du:dateUtc="2024-11-07T19:44:00Z">
        <w:r w:rsidRPr="00B00046">
          <w:t xml:space="preserve">The maximum test system uncertainty for </w:t>
        </w:r>
        <w:r w:rsidRPr="00F81AC2">
          <w:t>SA FR1</w:t>
        </w:r>
      </w:ins>
      <w:ins w:id="2" w:author="Emilio Ruiz" w:date="2024-11-16T05:15:00Z" w16du:dateUtc="2024-11-16T04:15:00Z">
        <w:r w:rsidR="00ED4CAA" w:rsidRPr="00F81AC2">
          <w:t xml:space="preserve"> Satellite access</w:t>
        </w:r>
      </w:ins>
      <w:ins w:id="3" w:author="Emilio Ruiz" w:date="2024-11-07T20:44:00Z" w16du:dateUtc="2024-11-07T19:44:00Z">
        <w:r w:rsidRPr="00F81AC2">
          <w:t xml:space="preserve"> test</w:t>
        </w:r>
        <w:r w:rsidRPr="00B00046">
          <w:t xml:space="preserve"> cases in chapter 1</w:t>
        </w:r>
        <w:r>
          <w:t>4</w:t>
        </w:r>
        <w:r w:rsidRPr="00B00046">
          <w:t xml:space="preserve"> is defined in Table F.1.1.2-1</w:t>
        </w:r>
        <w:r w:rsidR="001C643D">
          <w:t>6</w:t>
        </w:r>
        <w:r w:rsidRPr="00B00046">
          <w:t>.</w:t>
        </w:r>
      </w:ins>
    </w:p>
    <w:p w14:paraId="2664FDAD" w14:textId="77777777" w:rsidR="0089422C" w:rsidRPr="00DE007D" w:rsidRDefault="0089422C" w:rsidP="0089422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CF9ED0" w14:textId="77777777" w:rsidR="0089422C" w:rsidRPr="0089422C" w:rsidRDefault="0089422C" w:rsidP="0089422C"/>
    <w:p w14:paraId="066BD48D" w14:textId="77777777" w:rsidR="009D13B9" w:rsidRPr="00B00046" w:rsidRDefault="009D13B9" w:rsidP="009D13B9">
      <w:pPr>
        <w:keepNext/>
        <w:keepLines/>
        <w:spacing w:before="60"/>
        <w:jc w:val="center"/>
        <w:rPr>
          <w:rFonts w:ascii="Arial" w:hAnsi="Arial"/>
          <w:b/>
        </w:rPr>
      </w:pPr>
      <w:r w:rsidRPr="00B00046">
        <w:rPr>
          <w:rFonts w:ascii="Arial" w:hAnsi="Arial"/>
          <w:b/>
        </w:rPr>
        <w:t xml:space="preserve">Table F.1.1.2-15: Maximum test system uncertainty for RRM requirements for SA FR1 with </w:t>
      </w:r>
      <w:proofErr w:type="spellStart"/>
      <w:r w:rsidRPr="00B00046">
        <w:rPr>
          <w:rFonts w:ascii="Arial" w:hAnsi="Arial"/>
          <w:b/>
        </w:rPr>
        <w:t>SCell</w:t>
      </w:r>
      <w:proofErr w:type="spellEnd"/>
      <w:r w:rsidRPr="00B00046">
        <w:rPr>
          <w:rFonts w:ascii="Arial" w:hAnsi="Arial"/>
          <w:b/>
        </w:rPr>
        <w:t xml:space="preserve"> in Shared Spectrum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9D13B9" w:rsidRPr="00B00046" w14:paraId="6665330A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01D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clear" w:color="auto" w:fill="FFFFFF"/>
              </w:rPr>
            </w:pPr>
            <w:r w:rsidRPr="00B00046">
              <w:rPr>
                <w:rFonts w:ascii="Arial" w:hAnsi="Arial"/>
                <w:b/>
                <w:sz w:val="18"/>
              </w:rPr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FE5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clear" w:color="auto" w:fill="FFFFFF"/>
              </w:rPr>
            </w:pPr>
            <w:r w:rsidRPr="00B00046">
              <w:rPr>
                <w:rFonts w:ascii="Arial" w:hAnsi="Arial"/>
                <w:b/>
                <w:sz w:val="18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BAC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046">
              <w:rPr>
                <w:rFonts w:ascii="Arial" w:hAnsi="Arial"/>
                <w:b/>
                <w:sz w:val="18"/>
              </w:rPr>
              <w:t>Derivation of Test System Uncertainty</w:t>
            </w:r>
          </w:p>
        </w:tc>
      </w:tr>
      <w:tr w:rsidR="009D13B9" w:rsidRPr="00B00046" w14:paraId="11005363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14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13.4.1.1 NR SA FR1 SS-RSRP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6A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862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E9E3D1B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323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13.4.2.1 NR SA FR1 SS-RSRQ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C12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6A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48CD6E8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B3D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13.4.3.1 NR SA FR1 SS-SINR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24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8D7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1E77161B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436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13.4.4.1 NR SA FR1 L1-RSRP measurement accuracy for beam reporting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4F8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068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EE340A5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8DB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13.4.5.1 NR SA FR1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B9A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7F4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2D4CF19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CE15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13.4.5.2 NR SA FR1-FR1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B2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D37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5C493ACD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86F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13.4.6.1 NR SA FR1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4474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93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62CE18AC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7B0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13.4.6.2 NR SA FR1-FR1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CEA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CC5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</w:tbl>
    <w:p w14:paraId="179566CA" w14:textId="77777777" w:rsidR="009D13B9" w:rsidRDefault="009D13B9" w:rsidP="009D13B9">
      <w:pPr>
        <w:rPr>
          <w:ins w:id="4" w:author="Emilio Ruiz" w:date="2024-11-07T20:31:00Z" w16du:dateUtc="2024-11-07T19:31:00Z"/>
          <w:b/>
          <w:bCs/>
          <w:color w:val="FF0000"/>
          <w:sz w:val="30"/>
          <w:szCs w:val="30"/>
        </w:rPr>
      </w:pPr>
    </w:p>
    <w:p w14:paraId="23B52530" w14:textId="47B0DB44" w:rsidR="009D13B9" w:rsidRPr="00B00046" w:rsidRDefault="009D13B9" w:rsidP="009D13B9">
      <w:pPr>
        <w:keepNext/>
        <w:keepLines/>
        <w:spacing w:before="60"/>
        <w:jc w:val="center"/>
        <w:rPr>
          <w:ins w:id="5" w:author="Emilio Ruiz" w:date="2024-11-07T20:31:00Z" w16du:dateUtc="2024-11-07T19:31:00Z"/>
          <w:rFonts w:ascii="Arial" w:hAnsi="Arial"/>
          <w:b/>
        </w:rPr>
      </w:pPr>
      <w:ins w:id="6" w:author="Emilio Ruiz" w:date="2024-11-07T20:31:00Z" w16du:dateUtc="2024-11-07T19:31:00Z">
        <w:r w:rsidRPr="00B00046">
          <w:rPr>
            <w:rFonts w:ascii="Arial" w:hAnsi="Arial"/>
            <w:b/>
          </w:rPr>
          <w:lastRenderedPageBreak/>
          <w:t>Table F.1.1.2-1</w:t>
        </w:r>
        <w:r>
          <w:rPr>
            <w:rFonts w:ascii="Arial" w:hAnsi="Arial"/>
            <w:b/>
          </w:rPr>
          <w:t>6</w:t>
        </w:r>
        <w:r w:rsidRPr="00B00046">
          <w:rPr>
            <w:rFonts w:ascii="Arial" w:hAnsi="Arial"/>
            <w:b/>
          </w:rPr>
          <w:t xml:space="preserve">: Maximum test system uncertainty for RRM requirements for </w:t>
        </w:r>
        <w:r w:rsidRPr="00F81AC2">
          <w:rPr>
            <w:rFonts w:ascii="Arial" w:hAnsi="Arial"/>
            <w:b/>
          </w:rPr>
          <w:t>SA FR1</w:t>
        </w:r>
      </w:ins>
      <w:ins w:id="7" w:author="Emilio Ruiz" w:date="2024-11-16T05:15:00Z" w16du:dateUtc="2024-11-16T04:15:00Z">
        <w:r w:rsidR="00ED4CAA" w:rsidRPr="00F81AC2">
          <w:rPr>
            <w:rFonts w:ascii="Arial" w:hAnsi="Arial"/>
            <w:b/>
          </w:rPr>
          <w:t xml:space="preserve"> Satellite Access</w:t>
        </w:r>
      </w:ins>
      <w:ins w:id="8" w:author="Emilio Ruiz" w:date="2024-11-07T20:31:00Z" w16du:dateUtc="2024-11-07T19:31:00Z">
        <w:r w:rsidRPr="00F81AC2">
          <w:rPr>
            <w:rFonts w:ascii="Arial" w:hAnsi="Arial"/>
            <w:b/>
          </w:rPr>
          <w:t xml:space="preserve"> test cases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9D13B9" w:rsidRPr="00B00046" w14:paraId="1949C5B5" w14:textId="77777777" w:rsidTr="00942699">
        <w:trPr>
          <w:cantSplit/>
          <w:jc w:val="center"/>
          <w:ins w:id="9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827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0" w:author="Emilio Ruiz" w:date="2024-11-07T20:31:00Z" w16du:dateUtc="2024-11-07T19:31:00Z"/>
                <w:rFonts w:ascii="Arial" w:hAnsi="Arial"/>
                <w:b/>
                <w:sz w:val="18"/>
                <w:shd w:val="clear" w:color="auto" w:fill="FFFFFF"/>
              </w:rPr>
            </w:pPr>
            <w:ins w:id="11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Subclause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894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2" w:author="Emilio Ruiz" w:date="2024-11-07T20:31:00Z" w16du:dateUtc="2024-11-07T19:31:00Z"/>
                <w:rFonts w:ascii="Arial" w:hAnsi="Arial"/>
                <w:b/>
                <w:sz w:val="18"/>
                <w:shd w:val="clear" w:color="auto" w:fill="FFFFFF"/>
              </w:rPr>
            </w:pPr>
            <w:ins w:id="13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Maximum Test System Uncertainty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BB6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4" w:author="Emilio Ruiz" w:date="2024-11-07T20:31:00Z" w16du:dateUtc="2024-11-07T19:31:00Z"/>
                <w:rFonts w:ascii="Arial" w:hAnsi="Arial"/>
                <w:b/>
                <w:sz w:val="18"/>
              </w:rPr>
            </w:pPr>
            <w:ins w:id="15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Derivation of Test System Uncertainty</w:t>
              </w:r>
            </w:ins>
          </w:p>
        </w:tc>
      </w:tr>
      <w:tr w:rsidR="009D13B9" w:rsidRPr="00B00046" w14:paraId="15BC645E" w14:textId="77777777" w:rsidTr="00942699">
        <w:trPr>
          <w:cantSplit/>
          <w:jc w:val="center"/>
          <w:ins w:id="16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A42" w14:textId="1649262C" w:rsidR="009D13B9" w:rsidRPr="00B00046" w:rsidRDefault="009D13B9" w:rsidP="00942699">
            <w:pPr>
              <w:keepNext/>
              <w:keepLines/>
              <w:spacing w:after="0"/>
              <w:rPr>
                <w:ins w:id="17" w:author="Emilio Ruiz" w:date="2024-11-07T20:31:00Z" w16du:dateUtc="2024-11-07T19:31:00Z"/>
                <w:rFonts w:ascii="Arial" w:hAnsi="Arial"/>
                <w:sz w:val="18"/>
              </w:rPr>
            </w:pPr>
            <w:ins w:id="1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19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4</w:t>
              </w:r>
            </w:ins>
            <w:ins w:id="20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21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2</w:t>
              </w:r>
            </w:ins>
            <w:ins w:id="22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.1 </w:t>
              </w:r>
            </w:ins>
            <w:ins w:id="23" w:author="Emilio Ruiz" w:date="2024-11-07T20:33:00Z" w16du:dateUtc="2024-11-07T19:33:00Z">
              <w:r w:rsidR="00364492" w:rsidRPr="00364492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364492" w:rsidRPr="00364492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364492" w:rsidRPr="00364492">
                <w:rPr>
                  <w:rFonts w:ascii="Arial" w:hAnsi="Arial"/>
                  <w:sz w:val="18"/>
                </w:rPr>
                <w:t xml:space="preserve"> configured with SSB-based BFD and LR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598" w14:textId="77777777" w:rsidR="00057528" w:rsidRPr="00B00046" w:rsidRDefault="00057528" w:rsidP="00057528">
            <w:pPr>
              <w:pStyle w:val="TAL"/>
              <w:rPr>
                <w:ins w:id="24" w:author="Emilio Ruiz" w:date="2024-11-07T20:35:00Z" w16du:dateUtc="2024-11-07T19:35:00Z"/>
                <w:rFonts w:eastAsia="SimSun"/>
              </w:rPr>
            </w:pPr>
            <w:ins w:id="25" w:author="Emilio Ruiz" w:date="2024-11-07T20:35:00Z" w16du:dateUtc="2024-11-07T19:35:00Z">
              <w:r w:rsidRPr="00B00046">
                <w:rPr>
                  <w:rFonts w:eastAsia="SimSun"/>
                </w:rPr>
                <w:t>Average Noc</w:t>
              </w:r>
              <w:r w:rsidRPr="00B00046">
                <w:rPr>
                  <w:rFonts w:eastAsia="SimSun"/>
                  <w:vertAlign w:val="subscript"/>
                </w:rPr>
                <w:t>1</w:t>
              </w:r>
              <w:r w:rsidRPr="00B00046">
                <w:rPr>
                  <w:rFonts w:eastAsia="SimSun"/>
                </w:rPr>
                <w:t xml:space="preserve"> </w:t>
              </w:r>
              <w:r w:rsidRPr="00B00046">
                <w:t>±</w:t>
              </w:r>
              <w:r w:rsidRPr="00B00046">
                <w:rPr>
                  <w:rFonts w:eastAsia="SimSun"/>
                </w:rPr>
                <w:t>1.5 dB</w:t>
              </w:r>
            </w:ins>
          </w:p>
          <w:p w14:paraId="7F75A7CA" w14:textId="77777777" w:rsidR="00057528" w:rsidRPr="00B00046" w:rsidRDefault="00057528" w:rsidP="00057528">
            <w:pPr>
              <w:pStyle w:val="TAL"/>
              <w:rPr>
                <w:ins w:id="26" w:author="Emilio Ruiz" w:date="2024-11-07T20:35:00Z" w16du:dateUtc="2024-11-07T19:35:00Z"/>
              </w:rPr>
            </w:pPr>
            <w:ins w:id="27" w:author="Emilio Ruiz" w:date="2024-11-07T20:35:00Z" w16du:dateUtc="2024-11-07T19:35:00Z">
              <w:r w:rsidRPr="00B00046">
                <w:t>Average 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±0.3 dB</w:t>
              </w:r>
            </w:ins>
          </w:p>
          <w:p w14:paraId="5FB2ECD6" w14:textId="77777777" w:rsidR="00057528" w:rsidRPr="00B00046" w:rsidRDefault="00057528" w:rsidP="00057528">
            <w:pPr>
              <w:pStyle w:val="TAL"/>
              <w:rPr>
                <w:ins w:id="28" w:author="Emilio Ruiz" w:date="2024-11-07T20:35:00Z" w16du:dateUtc="2024-11-07T19:35:00Z"/>
                <w:shd w:val="clear" w:color="auto" w:fill="FFFFFF"/>
              </w:rPr>
            </w:pPr>
            <w:ins w:id="29" w:author="Emilio Ruiz" w:date="2024-11-07T20:35:00Z" w16du:dateUtc="2024-11-07T19:35:00Z">
              <w:r w:rsidRPr="00B00046">
                <w:rPr>
                  <w:rFonts w:cs="Arial"/>
                  <w:szCs w:val="18"/>
                </w:rPr>
                <w:t xml:space="preserve">Meas PRB </w:t>
              </w:r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±1.5 dB</w:t>
              </w:r>
            </w:ins>
          </w:p>
          <w:p w14:paraId="6E34C2B4" w14:textId="77777777" w:rsidR="00057528" w:rsidRPr="00B00046" w:rsidRDefault="00057528" w:rsidP="00057528">
            <w:pPr>
              <w:pStyle w:val="TAL"/>
              <w:rPr>
                <w:ins w:id="30" w:author="Emilio Ruiz" w:date="2024-11-07T20:35:00Z" w16du:dateUtc="2024-11-07T19:35:00Z"/>
                <w:shd w:val="clear" w:color="auto" w:fill="FFFFFF"/>
              </w:rPr>
            </w:pPr>
            <w:ins w:id="31" w:author="Emilio Ruiz" w:date="2024-11-07T20:35:00Z" w16du:dateUtc="2024-11-07T19:35:00Z">
              <w:r w:rsidRPr="00B00046">
                <w:rPr>
                  <w:rFonts w:cs="Arial"/>
                  <w:szCs w:val="18"/>
                </w:rPr>
                <w:t xml:space="preserve">Meas PRB </w:t>
              </w:r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±0.3 dB</w:t>
              </w:r>
            </w:ins>
          </w:p>
          <w:p w14:paraId="31891716" w14:textId="1BA96292" w:rsidR="009D13B9" w:rsidRPr="00B00046" w:rsidRDefault="009D13B9" w:rsidP="00942699">
            <w:pPr>
              <w:keepNext/>
              <w:keepLines/>
              <w:spacing w:after="0"/>
              <w:rPr>
                <w:ins w:id="32" w:author="Emilio Ruiz" w:date="2024-11-07T20:31:00Z" w16du:dateUtc="2024-11-07T19:31:00Z"/>
                <w:rFonts w:ascii="Arial" w:hAnsi="Arial"/>
                <w:sz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7A8" w14:textId="77777777" w:rsidR="0077519C" w:rsidRPr="0077519C" w:rsidRDefault="0077519C" w:rsidP="0077519C">
            <w:pPr>
              <w:keepNext/>
              <w:keepLines/>
              <w:spacing w:after="0"/>
              <w:rPr>
                <w:ins w:id="33" w:author="Emilio Ruiz" w:date="2024-11-07T20:36:00Z" w16du:dateUtc="2024-11-07T19:36:00Z"/>
                <w:rFonts w:ascii="Arial" w:hAnsi="Arial"/>
                <w:sz w:val="18"/>
              </w:rPr>
            </w:pPr>
            <w:ins w:id="34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Note:</w:t>
              </w:r>
            </w:ins>
          </w:p>
          <w:p w14:paraId="56F784EA" w14:textId="77777777" w:rsidR="0077519C" w:rsidRPr="0077519C" w:rsidRDefault="0077519C" w:rsidP="0077519C">
            <w:pPr>
              <w:keepNext/>
              <w:keepLines/>
              <w:spacing w:after="0"/>
              <w:rPr>
                <w:ins w:id="35" w:author="Emilio Ruiz" w:date="2024-11-07T20:36:00Z" w16du:dateUtc="2024-11-07T19:36:00Z"/>
                <w:rFonts w:ascii="Arial" w:hAnsi="Arial"/>
                <w:sz w:val="18"/>
              </w:rPr>
            </w:pPr>
            <w:ins w:id="36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Noc1 is the AWGN on cell 1 frequency</w:t>
              </w:r>
            </w:ins>
          </w:p>
          <w:p w14:paraId="70B2D747" w14:textId="77777777" w:rsidR="0077519C" w:rsidRPr="0077519C" w:rsidRDefault="0077519C" w:rsidP="0077519C">
            <w:pPr>
              <w:keepNext/>
              <w:keepLines/>
              <w:spacing w:after="0"/>
              <w:rPr>
                <w:ins w:id="37" w:author="Emilio Ruiz" w:date="2024-11-07T20:36:00Z" w16du:dateUtc="2024-11-07T19:36:00Z"/>
                <w:rFonts w:ascii="Arial" w:hAnsi="Arial"/>
                <w:sz w:val="18"/>
              </w:rPr>
            </w:pPr>
            <w:ins w:id="38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Ês1 / Noc1 is the SNR for the SSB</w:t>
              </w:r>
            </w:ins>
          </w:p>
          <w:p w14:paraId="17F9A992" w14:textId="77777777" w:rsidR="0077519C" w:rsidRPr="0077519C" w:rsidRDefault="0077519C" w:rsidP="0077519C">
            <w:pPr>
              <w:keepNext/>
              <w:keepLines/>
              <w:spacing w:after="0"/>
              <w:rPr>
                <w:ins w:id="39" w:author="Emilio Ruiz" w:date="2024-11-07T20:36:00Z" w16du:dateUtc="2024-11-07T19:36:00Z"/>
                <w:rFonts w:ascii="Arial" w:hAnsi="Arial"/>
                <w:sz w:val="18"/>
              </w:rPr>
            </w:pPr>
          </w:p>
          <w:p w14:paraId="73476A0D" w14:textId="5FEAF35E" w:rsidR="009D13B9" w:rsidRPr="00B00046" w:rsidRDefault="0077519C" w:rsidP="0077519C">
            <w:pPr>
              <w:keepNext/>
              <w:keepLines/>
              <w:spacing w:after="0"/>
              <w:rPr>
                <w:ins w:id="40" w:author="Emilio Ruiz" w:date="2024-11-07T20:31:00Z" w16du:dateUtc="2024-11-07T19:31:00Z"/>
                <w:rFonts w:ascii="Arial" w:hAnsi="Arial"/>
                <w:sz w:val="18"/>
              </w:rPr>
            </w:pPr>
            <w:ins w:id="41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Meas PRB is the measurement PRB for SS-RSRP #RB</w:t>
              </w:r>
              <w:r w:rsidRPr="00E04AF3">
                <w:rPr>
                  <w:rFonts w:ascii="Arial" w:hAnsi="Arial"/>
                  <w:sz w:val="18"/>
                  <w:vertAlign w:val="subscript"/>
                  <w:rPrChange w:id="42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 xml:space="preserve">J </w:t>
              </w:r>
              <w:r w:rsidRPr="0077519C">
                <w:rPr>
                  <w:rFonts w:ascii="Arial" w:hAnsi="Arial"/>
                  <w:sz w:val="18"/>
                </w:rPr>
                <w:t>to RB</w:t>
              </w:r>
              <w:r w:rsidRPr="00E04AF3">
                <w:rPr>
                  <w:rFonts w:ascii="Arial" w:hAnsi="Arial"/>
                  <w:sz w:val="18"/>
                  <w:vertAlign w:val="subscript"/>
                  <w:rPrChange w:id="43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J+19</w:t>
              </w:r>
            </w:ins>
          </w:p>
        </w:tc>
      </w:tr>
      <w:tr w:rsidR="009D13B9" w:rsidRPr="00B00046" w14:paraId="458132A3" w14:textId="77777777" w:rsidTr="00942699">
        <w:trPr>
          <w:cantSplit/>
          <w:jc w:val="center"/>
          <w:ins w:id="44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3659" w14:textId="7AB19F7B" w:rsidR="009D13B9" w:rsidRPr="00B00046" w:rsidRDefault="009D13B9" w:rsidP="00942699">
            <w:pPr>
              <w:keepNext/>
              <w:keepLines/>
              <w:spacing w:after="0"/>
              <w:rPr>
                <w:ins w:id="45" w:author="Emilio Ruiz" w:date="2024-11-07T20:31:00Z" w16du:dateUtc="2024-11-07T19:31:00Z"/>
                <w:rFonts w:ascii="Arial" w:hAnsi="Arial"/>
                <w:sz w:val="18"/>
              </w:rPr>
            </w:pPr>
            <w:ins w:id="46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47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4</w:t>
              </w:r>
            </w:ins>
            <w:ins w:id="4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.4.2.</w:t>
              </w:r>
            </w:ins>
            <w:ins w:id="49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2</w:t>
              </w:r>
            </w:ins>
            <w:ins w:id="50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51" w:author="Emilio Ruiz" w:date="2024-11-07T20:33:00Z" w16du:dateUtc="2024-11-07T19:33:00Z">
              <w:r w:rsidR="005F1760" w:rsidRPr="005F1760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5F1760" w:rsidRPr="005F1760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5F1760" w:rsidRPr="005F1760">
                <w:rPr>
                  <w:rFonts w:ascii="Arial" w:hAnsi="Arial"/>
                  <w:sz w:val="18"/>
                </w:rPr>
                <w:t xml:space="preserve"> configured with SSB-based BFD and LR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A1F" w14:textId="77E6753F" w:rsidR="009D13B9" w:rsidRPr="00B00046" w:rsidRDefault="00E12E6C" w:rsidP="00942699">
            <w:pPr>
              <w:keepNext/>
              <w:keepLines/>
              <w:spacing w:after="0"/>
              <w:rPr>
                <w:ins w:id="52" w:author="Emilio Ruiz" w:date="2024-11-07T20:31:00Z" w16du:dateUtc="2024-11-07T19:31:00Z"/>
                <w:rFonts w:ascii="Arial" w:hAnsi="Arial"/>
                <w:sz w:val="18"/>
              </w:rPr>
            </w:pPr>
            <w:ins w:id="53" w:author="Emilio Ruiz" w:date="2024-11-07T20:36:00Z" w16du:dateUtc="2024-11-07T19:36:00Z">
              <w:r>
                <w:rPr>
                  <w:rFonts w:ascii="Arial" w:hAnsi="Arial"/>
                  <w:sz w:val="18"/>
                </w:rPr>
                <w:t>Same as 14.4.2.1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F6B" w14:textId="35F1E27D" w:rsidR="009D13B9" w:rsidRPr="00B00046" w:rsidRDefault="00E12E6C" w:rsidP="00942699">
            <w:pPr>
              <w:keepNext/>
              <w:keepLines/>
              <w:spacing w:after="0"/>
              <w:rPr>
                <w:ins w:id="54" w:author="Emilio Ruiz" w:date="2024-11-07T20:31:00Z" w16du:dateUtc="2024-11-07T19:31:00Z"/>
                <w:rFonts w:ascii="Arial" w:hAnsi="Arial"/>
                <w:sz w:val="18"/>
              </w:rPr>
            </w:pPr>
            <w:ins w:id="55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14.4.2.1</w:t>
              </w:r>
            </w:ins>
          </w:p>
        </w:tc>
      </w:tr>
      <w:tr w:rsidR="009D13B9" w:rsidRPr="00B00046" w14:paraId="6D6AE427" w14:textId="77777777" w:rsidTr="00942699">
        <w:trPr>
          <w:cantSplit/>
          <w:jc w:val="center"/>
          <w:ins w:id="56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18" w14:textId="15F81EAD" w:rsidR="009D13B9" w:rsidRPr="00B00046" w:rsidRDefault="009D13B9" w:rsidP="00942699">
            <w:pPr>
              <w:keepNext/>
              <w:keepLines/>
              <w:spacing w:after="0"/>
              <w:rPr>
                <w:ins w:id="57" w:author="Emilio Ruiz" w:date="2024-11-07T20:31:00Z" w16du:dateUtc="2024-11-07T19:31:00Z"/>
                <w:rFonts w:ascii="Arial" w:hAnsi="Arial"/>
                <w:sz w:val="18"/>
              </w:rPr>
            </w:pPr>
            <w:ins w:id="5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59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60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61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2</w:t>
              </w:r>
            </w:ins>
            <w:ins w:id="62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</w:t>
              </w:r>
            </w:ins>
            <w:ins w:id="63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3</w:t>
              </w:r>
            </w:ins>
            <w:ins w:id="64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65" w:author="Emilio Ruiz" w:date="2024-11-07T20:34:00Z" w16du:dateUtc="2024-11-07T19:34:00Z">
              <w:r w:rsidR="005F1760" w:rsidRPr="005F1760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5F1760" w:rsidRPr="005F1760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5F1760" w:rsidRPr="005F1760">
                <w:rPr>
                  <w:rFonts w:ascii="Arial" w:hAnsi="Arial"/>
                  <w:sz w:val="18"/>
                </w:rPr>
                <w:t xml:space="preserve"> configured with CSI-RS-based BFD and LR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F7A" w14:textId="77777777" w:rsidR="009E1093" w:rsidRPr="009E1093" w:rsidRDefault="009E1093" w:rsidP="009E1093">
            <w:pPr>
              <w:keepNext/>
              <w:keepLines/>
              <w:spacing w:after="0"/>
              <w:rPr>
                <w:ins w:id="66" w:author="Emilio Ruiz" w:date="2024-11-07T20:37:00Z" w16du:dateUtc="2024-11-07T19:37:00Z"/>
                <w:rFonts w:ascii="Arial" w:hAnsi="Arial"/>
                <w:sz w:val="18"/>
              </w:rPr>
            </w:pPr>
            <w:ins w:id="67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Average Noc1 ±1.5 dB</w:t>
              </w:r>
            </w:ins>
          </w:p>
          <w:p w14:paraId="2264A4C0" w14:textId="77777777" w:rsidR="009E1093" w:rsidRPr="009E1093" w:rsidRDefault="009E1093" w:rsidP="009E1093">
            <w:pPr>
              <w:keepNext/>
              <w:keepLines/>
              <w:spacing w:after="0"/>
              <w:rPr>
                <w:ins w:id="68" w:author="Emilio Ruiz" w:date="2024-11-07T20:37:00Z" w16du:dateUtc="2024-11-07T19:37:00Z"/>
                <w:rFonts w:ascii="Arial" w:hAnsi="Arial"/>
                <w:sz w:val="18"/>
              </w:rPr>
            </w:pPr>
            <w:ins w:id="69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Average Ês1 / Noc1 ±0.3 dB</w:t>
              </w:r>
            </w:ins>
          </w:p>
          <w:p w14:paraId="0A1113AC" w14:textId="77777777" w:rsidR="009E1093" w:rsidRPr="009E1093" w:rsidRDefault="009E1093" w:rsidP="009E1093">
            <w:pPr>
              <w:keepNext/>
              <w:keepLines/>
              <w:spacing w:after="0"/>
              <w:rPr>
                <w:ins w:id="70" w:author="Emilio Ruiz" w:date="2024-11-07T20:37:00Z" w16du:dateUtc="2024-11-07T19:37:00Z"/>
                <w:rFonts w:ascii="Arial" w:hAnsi="Arial"/>
                <w:sz w:val="18"/>
              </w:rPr>
            </w:pPr>
            <w:ins w:id="71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Meas PRB Noc1 ±1.5 dB</w:t>
              </w:r>
            </w:ins>
          </w:p>
          <w:p w14:paraId="44722141" w14:textId="4C2C709F" w:rsidR="009D13B9" w:rsidRPr="00B00046" w:rsidRDefault="009E1093" w:rsidP="009E1093">
            <w:pPr>
              <w:keepNext/>
              <w:keepLines/>
              <w:spacing w:after="0"/>
              <w:rPr>
                <w:ins w:id="72" w:author="Emilio Ruiz" w:date="2024-11-07T20:31:00Z" w16du:dateUtc="2024-11-07T19:31:00Z"/>
                <w:rFonts w:ascii="Arial" w:hAnsi="Arial"/>
                <w:sz w:val="18"/>
              </w:rPr>
            </w:pPr>
            <w:ins w:id="73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Meas PRB Ês1 / Noc1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AE4" w14:textId="77777777" w:rsidR="009E1093" w:rsidRPr="009E1093" w:rsidRDefault="009E1093" w:rsidP="009E1093">
            <w:pPr>
              <w:keepNext/>
              <w:keepLines/>
              <w:spacing w:after="0"/>
              <w:rPr>
                <w:ins w:id="74" w:author="Emilio Ruiz" w:date="2024-11-07T20:37:00Z" w16du:dateUtc="2024-11-07T19:37:00Z"/>
                <w:rFonts w:ascii="Arial" w:hAnsi="Arial"/>
                <w:sz w:val="18"/>
              </w:rPr>
            </w:pPr>
            <w:ins w:id="75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Note:</w:t>
              </w:r>
            </w:ins>
          </w:p>
          <w:p w14:paraId="3BE2F8B8" w14:textId="77777777" w:rsidR="009E1093" w:rsidRPr="009E1093" w:rsidRDefault="009E1093" w:rsidP="009E1093">
            <w:pPr>
              <w:keepNext/>
              <w:keepLines/>
              <w:spacing w:after="0"/>
              <w:rPr>
                <w:ins w:id="76" w:author="Emilio Ruiz" w:date="2024-11-07T20:37:00Z" w16du:dateUtc="2024-11-07T19:37:00Z"/>
                <w:rFonts w:ascii="Arial" w:hAnsi="Arial"/>
                <w:sz w:val="18"/>
              </w:rPr>
            </w:pPr>
            <w:ins w:id="77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Noc1 is the AWGN on cell 1 frequency</w:t>
              </w:r>
            </w:ins>
          </w:p>
          <w:p w14:paraId="0D6C897B" w14:textId="11FD8DF6" w:rsidR="009E1093" w:rsidRPr="009E1093" w:rsidRDefault="009E1093" w:rsidP="009E1093">
            <w:pPr>
              <w:keepNext/>
              <w:keepLines/>
              <w:spacing w:after="0"/>
              <w:rPr>
                <w:ins w:id="78" w:author="Emilio Ruiz" w:date="2024-11-07T20:37:00Z" w16du:dateUtc="2024-11-07T19:37:00Z"/>
                <w:rFonts w:ascii="Arial" w:hAnsi="Arial"/>
                <w:sz w:val="18"/>
              </w:rPr>
            </w:pPr>
            <w:ins w:id="79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Ês1 / Noc1 is the SNR for the </w:t>
              </w:r>
            </w:ins>
            <w:ins w:id="80" w:author="Emilio Ruiz" w:date="2024-11-07T20:39:00Z" w16du:dateUtc="2024-11-07T19:39:00Z">
              <w:r w:rsidR="004752CA">
                <w:rPr>
                  <w:rFonts w:ascii="Arial" w:hAnsi="Arial"/>
                  <w:sz w:val="18"/>
                </w:rPr>
                <w:t>CSI-RS</w:t>
              </w:r>
            </w:ins>
          </w:p>
          <w:p w14:paraId="17E2F6F9" w14:textId="77777777" w:rsidR="009E1093" w:rsidRPr="009E1093" w:rsidRDefault="009E1093" w:rsidP="009E1093">
            <w:pPr>
              <w:keepNext/>
              <w:keepLines/>
              <w:spacing w:after="0"/>
              <w:rPr>
                <w:ins w:id="81" w:author="Emilio Ruiz" w:date="2024-11-07T20:37:00Z" w16du:dateUtc="2024-11-07T19:37:00Z"/>
                <w:rFonts w:ascii="Arial" w:hAnsi="Arial"/>
                <w:sz w:val="18"/>
              </w:rPr>
            </w:pPr>
          </w:p>
          <w:p w14:paraId="69729FD7" w14:textId="6D6AEFAF" w:rsidR="009D13B9" w:rsidRPr="00B00046" w:rsidRDefault="009E1093" w:rsidP="009E1093">
            <w:pPr>
              <w:keepNext/>
              <w:keepLines/>
              <w:spacing w:after="0"/>
              <w:rPr>
                <w:ins w:id="82" w:author="Emilio Ruiz" w:date="2024-11-07T20:31:00Z" w16du:dateUtc="2024-11-07T19:31:00Z"/>
                <w:rFonts w:ascii="Arial" w:hAnsi="Arial"/>
                <w:sz w:val="18"/>
              </w:rPr>
            </w:pPr>
            <w:ins w:id="83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Meas PRB is the measurement PRB for </w:t>
              </w:r>
            </w:ins>
            <w:ins w:id="84" w:author="Emilio Ruiz" w:date="2024-11-07T20:39:00Z" w16du:dateUtc="2024-11-07T19:39:00Z">
              <w:r w:rsidR="004752CA">
                <w:rPr>
                  <w:rFonts w:ascii="Arial" w:hAnsi="Arial"/>
                  <w:sz w:val="18"/>
                </w:rPr>
                <w:t>CSI</w:t>
              </w:r>
            </w:ins>
            <w:ins w:id="85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-RSRP </w:t>
              </w:r>
            </w:ins>
            <w:ins w:id="86" w:author="Emilio Ruiz" w:date="2024-11-07T20:40:00Z" w16du:dateUtc="2024-11-07T19:40:00Z">
              <w:r w:rsidR="00E04AF3" w:rsidRPr="00E04AF3">
                <w:rPr>
                  <w:rFonts w:ascii="Arial" w:hAnsi="Arial"/>
                  <w:sz w:val="18"/>
                </w:rPr>
                <w:t>#RB</w:t>
              </w:r>
              <w:r w:rsidR="00E04AF3" w:rsidRPr="00E04AF3">
                <w:rPr>
                  <w:rFonts w:ascii="Arial" w:hAnsi="Arial"/>
                  <w:sz w:val="18"/>
                  <w:vertAlign w:val="subscript"/>
                  <w:rPrChange w:id="87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  <w:r w:rsidR="00E04AF3" w:rsidRPr="00E04AF3">
                <w:rPr>
                  <w:rFonts w:ascii="Arial" w:hAnsi="Arial"/>
                  <w:sz w:val="18"/>
                </w:rPr>
                <w:t xml:space="preserve"> to RB</w:t>
              </w:r>
              <w:r w:rsidR="00E04AF3" w:rsidRPr="00E04AF3">
                <w:rPr>
                  <w:rFonts w:ascii="Arial" w:hAnsi="Arial"/>
                  <w:sz w:val="18"/>
                  <w:vertAlign w:val="subscript"/>
                  <w:rPrChange w:id="88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274</w:t>
              </w:r>
            </w:ins>
          </w:p>
        </w:tc>
      </w:tr>
      <w:tr w:rsidR="009D13B9" w:rsidRPr="00B00046" w14:paraId="674AB810" w14:textId="77777777" w:rsidTr="00942699">
        <w:trPr>
          <w:cantSplit/>
          <w:jc w:val="center"/>
          <w:ins w:id="89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F55" w14:textId="4C8B2E0C" w:rsidR="009D13B9" w:rsidRPr="00B00046" w:rsidRDefault="009D13B9" w:rsidP="00942699">
            <w:pPr>
              <w:keepNext/>
              <w:keepLines/>
              <w:spacing w:after="0"/>
              <w:rPr>
                <w:ins w:id="90" w:author="Emilio Ruiz" w:date="2024-11-07T20:31:00Z" w16du:dateUtc="2024-11-07T19:31:00Z"/>
                <w:rFonts w:ascii="Arial" w:hAnsi="Arial"/>
                <w:sz w:val="18"/>
              </w:rPr>
            </w:pPr>
            <w:ins w:id="91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92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93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94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2</w:t>
              </w:r>
            </w:ins>
            <w:ins w:id="95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</w:t>
              </w:r>
            </w:ins>
            <w:ins w:id="96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97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98" w:author="Emilio Ruiz" w:date="2024-11-07T20:34:00Z" w16du:dateUtc="2024-11-07T19:34:00Z">
              <w:r w:rsidR="00725BF1" w:rsidRPr="00725BF1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725BF1" w:rsidRPr="00725BF1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725BF1" w:rsidRPr="00725BF1">
                <w:rPr>
                  <w:rFonts w:ascii="Arial" w:hAnsi="Arial"/>
                  <w:sz w:val="18"/>
                </w:rPr>
                <w:t xml:space="preserve"> configured with CSI-RS-based BFD and LR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0C3" w14:textId="63D46124" w:rsidR="009D13B9" w:rsidRPr="00B00046" w:rsidRDefault="009E1093" w:rsidP="00942699">
            <w:pPr>
              <w:keepNext/>
              <w:keepLines/>
              <w:spacing w:after="0"/>
              <w:rPr>
                <w:ins w:id="99" w:author="Emilio Ruiz" w:date="2024-11-07T20:31:00Z" w16du:dateUtc="2024-11-07T19:31:00Z"/>
                <w:rFonts w:ascii="Arial" w:hAnsi="Arial"/>
                <w:sz w:val="18"/>
              </w:rPr>
            </w:pPr>
            <w:ins w:id="100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D5B" w14:textId="46E8F072" w:rsidR="009D13B9" w:rsidRPr="00B00046" w:rsidRDefault="009E1093" w:rsidP="00942699">
            <w:pPr>
              <w:keepNext/>
              <w:keepLines/>
              <w:spacing w:after="0"/>
              <w:rPr>
                <w:ins w:id="101" w:author="Emilio Ruiz" w:date="2024-11-07T20:31:00Z" w16du:dateUtc="2024-11-07T19:31:00Z"/>
                <w:rFonts w:ascii="Arial" w:hAnsi="Arial"/>
                <w:sz w:val="18"/>
              </w:rPr>
            </w:pPr>
            <w:ins w:id="102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14.4.2.3</w:t>
              </w:r>
            </w:ins>
          </w:p>
        </w:tc>
      </w:tr>
    </w:tbl>
    <w:p w14:paraId="3EC61D17" w14:textId="77777777" w:rsidR="009D13B9" w:rsidRPr="00B00046" w:rsidRDefault="009D13B9" w:rsidP="009D13B9">
      <w:pPr>
        <w:rPr>
          <w:b/>
          <w:bCs/>
          <w:color w:val="FF0000"/>
          <w:sz w:val="30"/>
          <w:szCs w:val="30"/>
        </w:rPr>
      </w:pPr>
    </w:p>
    <w:p w14:paraId="599500DD" w14:textId="77777777" w:rsidR="009D13B9" w:rsidRPr="00B00046" w:rsidRDefault="009D13B9" w:rsidP="009D13B9"/>
    <w:p w14:paraId="444F01F1" w14:textId="77777777" w:rsidR="009D13B9" w:rsidRPr="00B00046" w:rsidRDefault="009D13B9" w:rsidP="009D13B9">
      <w:pPr>
        <w:pStyle w:val="Heading2"/>
      </w:pPr>
      <w:r w:rsidRPr="00B00046">
        <w:t>F.1.2</w:t>
      </w:r>
      <w:r w:rsidRPr="00B00046">
        <w:tab/>
        <w:t>Interpretation of measurement results (normative)</w:t>
      </w:r>
    </w:p>
    <w:p w14:paraId="260A445B" w14:textId="77777777" w:rsidR="009D13B9" w:rsidRPr="00B00046" w:rsidRDefault="009D13B9" w:rsidP="009D13B9">
      <w:r w:rsidRPr="00B00046">
        <w:t>See TS 38.521-1 [17] Annex F.2.</w:t>
      </w:r>
    </w:p>
    <w:p w14:paraId="0B989AC2" w14:textId="77777777" w:rsidR="00F405D4" w:rsidRPr="00B00046" w:rsidRDefault="00F405D4" w:rsidP="00F405D4">
      <w:pPr>
        <w:pStyle w:val="Heading2"/>
      </w:pPr>
      <w:r w:rsidRPr="00B00046">
        <w:t>F.1.3</w:t>
      </w:r>
      <w:r w:rsidRPr="00B00046">
        <w:tab/>
        <w:t>Test Tolerance and Derivation of Test Requirements (informative)</w:t>
      </w:r>
    </w:p>
    <w:p w14:paraId="7875BBC5" w14:textId="77777777" w:rsidR="00F405D4" w:rsidRPr="00B00046" w:rsidRDefault="00F405D4" w:rsidP="00F405D4">
      <w:r w:rsidRPr="00B00046">
        <w:t>See TS 38.521-1 [17] Annex F.3.</w:t>
      </w:r>
    </w:p>
    <w:p w14:paraId="57B176B7" w14:textId="77777777" w:rsidR="00F405D4" w:rsidRPr="00B00046" w:rsidRDefault="00F405D4" w:rsidP="00F405D4">
      <w:pPr>
        <w:pStyle w:val="Heading3"/>
      </w:pPr>
      <w:r w:rsidRPr="00B00046">
        <w:t>F.1.3.1</w:t>
      </w:r>
      <w:r w:rsidRPr="00B00046">
        <w:tab/>
      </w:r>
      <w:r w:rsidRPr="00B00046">
        <w:rPr>
          <w:lang w:eastAsia="sv-SE"/>
        </w:rPr>
        <w:t>Measurement of test environments</w:t>
      </w:r>
    </w:p>
    <w:p w14:paraId="4E2437F3" w14:textId="77777777" w:rsidR="00F405D4" w:rsidRPr="00B00046" w:rsidRDefault="00F405D4" w:rsidP="00F405D4">
      <w:r w:rsidRPr="00B00046">
        <w:t>See TS 38.521-1 [17] Annex F.3.1.</w:t>
      </w:r>
    </w:p>
    <w:p w14:paraId="5E834D93" w14:textId="77777777" w:rsidR="00F405D4" w:rsidRPr="00B00046" w:rsidRDefault="00F405D4" w:rsidP="00F405D4">
      <w:pPr>
        <w:pStyle w:val="Heading3"/>
      </w:pPr>
      <w:r w:rsidRPr="00B00046">
        <w:t>F.1.3.2</w:t>
      </w:r>
      <w:r w:rsidRPr="00B00046">
        <w:tab/>
      </w:r>
      <w:r w:rsidRPr="00B00046">
        <w:rPr>
          <w:lang w:eastAsia="sv-SE"/>
        </w:rPr>
        <w:t xml:space="preserve">Measurement of RRM </w:t>
      </w:r>
      <w:r w:rsidRPr="00B00046">
        <w:t>requirements</w:t>
      </w:r>
    </w:p>
    <w:p w14:paraId="6E43FA9C" w14:textId="77777777" w:rsidR="00F405D4" w:rsidRPr="00B00046" w:rsidRDefault="00F405D4" w:rsidP="00F405D4">
      <w:r w:rsidRPr="00B00046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B00046">
        <w:rPr>
          <w:snapToGrid w:val="0"/>
        </w:rPr>
        <w:t>is recorded in 3GPP TR 38 903 [22]</w:t>
      </w:r>
      <w:r w:rsidRPr="00B00046">
        <w:t>.</w:t>
      </w:r>
    </w:p>
    <w:p w14:paraId="40F21654" w14:textId="77777777" w:rsidR="00F405D4" w:rsidRPr="00B00046" w:rsidRDefault="00F405D4" w:rsidP="00F405D4">
      <w:r w:rsidRPr="00B00046">
        <w:t>The derivation of the test requirements for the EN-DC FR1 test cases in chapter 4 is defined in Table F.1.3.2-1.</w:t>
      </w:r>
    </w:p>
    <w:p w14:paraId="224F5E52" w14:textId="77777777" w:rsidR="00F405D4" w:rsidRPr="00B00046" w:rsidRDefault="00F405D4" w:rsidP="00F405D4">
      <w:r w:rsidRPr="00B00046">
        <w:t>The derivation of the test requirements for the NE-DC FR1 test cases in chapter 4 is defined in Table F.1.3.2-1a.</w:t>
      </w:r>
    </w:p>
    <w:p w14:paraId="59E24668" w14:textId="77777777" w:rsidR="00F405D4" w:rsidRPr="00B00046" w:rsidRDefault="00F405D4" w:rsidP="00F405D4">
      <w:r w:rsidRPr="00B00046">
        <w:t>The derivation of the test requirements for the NR/5GC FR1 test cases in chapter 6 is defined in Table F.1.3.2-2.</w:t>
      </w:r>
    </w:p>
    <w:p w14:paraId="58B3DCB8" w14:textId="77777777" w:rsidR="00F405D4" w:rsidRPr="00B00046" w:rsidRDefault="00F405D4" w:rsidP="00F405D4">
      <w:r w:rsidRPr="00B00046">
        <w:t>The derivation of the test requirements for the EN-DC FR2 test cases in chapter 5 is defined in Table F.1.3.2-3.</w:t>
      </w:r>
    </w:p>
    <w:p w14:paraId="07276FFD" w14:textId="77777777" w:rsidR="00F405D4" w:rsidRPr="00B00046" w:rsidRDefault="00F405D4" w:rsidP="00F405D4">
      <w:r w:rsidRPr="00B00046">
        <w:t>The derivation of the test requirements for the NR/5GC FR2 test cases in chapter 7 is defined in Table F.1.3.2-4.</w:t>
      </w:r>
    </w:p>
    <w:p w14:paraId="0EFFFB07" w14:textId="77777777" w:rsidR="00F405D4" w:rsidRPr="00B00046" w:rsidRDefault="00F405D4" w:rsidP="00F405D4">
      <w:r w:rsidRPr="00B00046">
        <w:t>The derivation of the test requirements for the E-UTRA – NR inter-RAT with E-UTRA serving cell test cases in chapter 8 is defined in Table F.1.3.2-5.</w:t>
      </w:r>
    </w:p>
    <w:p w14:paraId="0D4E0547" w14:textId="77777777" w:rsidR="00F405D4" w:rsidRPr="00B00046" w:rsidRDefault="00F405D4" w:rsidP="00F405D4">
      <w:r w:rsidRPr="00B00046">
        <w:t xml:space="preserve">The derivation of the test requirements for the FR1 NR </w:t>
      </w:r>
      <w:proofErr w:type="spellStart"/>
      <w:r w:rsidRPr="00B00046">
        <w:t>sidelink</w:t>
      </w:r>
      <w:proofErr w:type="spellEnd"/>
      <w:r w:rsidRPr="00B00046">
        <w:t xml:space="preserve"> test cases in chapter 9 is defined in Table F.1.3.2-6.</w:t>
      </w:r>
    </w:p>
    <w:p w14:paraId="052D1E15" w14:textId="77777777" w:rsidR="00F405D4" w:rsidRPr="00B00046" w:rsidRDefault="00F405D4" w:rsidP="00F405D4">
      <w:r w:rsidRPr="00B00046">
        <w:lastRenderedPageBreak/>
        <w:t xml:space="preserve">The derivation of the test requirements for the NR/5GC FR1 test cases for </w:t>
      </w:r>
      <w:proofErr w:type="spellStart"/>
      <w:r w:rsidRPr="00B00046">
        <w:t>RedCap</w:t>
      </w:r>
      <w:proofErr w:type="spellEnd"/>
      <w:r w:rsidRPr="00B00046">
        <w:t xml:space="preserve"> in chapter 16 is defined in Table F.1.3.2-7. </w:t>
      </w:r>
    </w:p>
    <w:p w14:paraId="2EE7C254" w14:textId="77777777" w:rsidR="00F405D4" w:rsidRPr="00B00046" w:rsidRDefault="00F405D4" w:rsidP="00F405D4">
      <w:r w:rsidRPr="00B00046">
        <w:t xml:space="preserve">The derivation of the test requirements for the NR/5GC FR2 test cases for </w:t>
      </w:r>
      <w:proofErr w:type="spellStart"/>
      <w:r w:rsidRPr="00B00046">
        <w:t>RedCap</w:t>
      </w:r>
      <w:proofErr w:type="spellEnd"/>
      <w:r w:rsidRPr="00B00046">
        <w:t xml:space="preserve"> in chapter 17 is defined in Table F.1.3.2-8.</w:t>
      </w:r>
    </w:p>
    <w:p w14:paraId="0C16DAEC" w14:textId="77777777" w:rsidR="00F405D4" w:rsidRPr="00B00046" w:rsidRDefault="00F405D4" w:rsidP="00F405D4">
      <w:r w:rsidRPr="00B00046">
        <w:t xml:space="preserve">The derivation of the test requirements for the E-UTRA – NR inter-RAT with E-UTRA serving cell test cases for </w:t>
      </w:r>
      <w:proofErr w:type="spellStart"/>
      <w:r w:rsidRPr="00B00046">
        <w:t>RedCap</w:t>
      </w:r>
      <w:proofErr w:type="spellEnd"/>
      <w:r w:rsidRPr="00B00046">
        <w:t xml:space="preserve"> in chapter 18 is defined in Table F.1.3.2-9.</w:t>
      </w:r>
    </w:p>
    <w:p w14:paraId="2F0BFD3C" w14:textId="58BBE092" w:rsidR="002D6088" w:rsidRPr="00B00046" w:rsidRDefault="002D6088" w:rsidP="002D6088">
      <w:pPr>
        <w:rPr>
          <w:ins w:id="103" w:author="Emilio Ruiz" w:date="2024-11-07T20:46:00Z" w16du:dateUtc="2024-11-07T19:46:00Z"/>
        </w:rPr>
      </w:pPr>
      <w:ins w:id="104" w:author="Emilio Ruiz" w:date="2024-11-07T20:46:00Z" w16du:dateUtc="2024-11-07T19:46:00Z">
        <w:r w:rsidRPr="00B00046">
          <w:t xml:space="preserve">The derivation of the test requirements for </w:t>
        </w:r>
      </w:ins>
      <w:ins w:id="105" w:author="Emilio Ruiz" w:date="2024-11-21T17:40:00Z" w16du:dateUtc="2024-11-21T16:40:00Z">
        <w:r w:rsidR="00F81AC2" w:rsidRPr="00F81AC2">
          <w:t>SA FR1 Satellite access</w:t>
        </w:r>
      </w:ins>
      <w:ins w:id="106" w:author="Emilio Ruiz" w:date="2024-11-07T20:46:00Z" w16du:dateUtc="2024-11-07T19:46:00Z">
        <w:r w:rsidRPr="00B00046">
          <w:t xml:space="preserve"> test cases in chapter 1</w:t>
        </w:r>
      </w:ins>
      <w:ins w:id="107" w:author="Emilio Ruiz" w:date="2024-11-07T20:47:00Z" w16du:dateUtc="2024-11-07T19:47:00Z">
        <w:r>
          <w:t>4</w:t>
        </w:r>
      </w:ins>
      <w:ins w:id="108" w:author="Emilio Ruiz" w:date="2024-11-07T20:46:00Z" w16du:dateUtc="2024-11-07T19:46:00Z">
        <w:r w:rsidRPr="00B00046">
          <w:t xml:space="preserve"> is defined in Table F.1.3.2-</w:t>
        </w:r>
      </w:ins>
      <w:ins w:id="109" w:author="Emilio Ruiz" w:date="2024-11-07T20:47:00Z" w16du:dateUtc="2024-11-07T19:47:00Z">
        <w:r w:rsidR="00B6067E">
          <w:t>14</w:t>
        </w:r>
      </w:ins>
      <w:ins w:id="110" w:author="Emilio Ruiz" w:date="2024-11-07T20:46:00Z" w16du:dateUtc="2024-11-07T19:46:00Z">
        <w:r w:rsidRPr="00B00046">
          <w:t>.</w:t>
        </w:r>
      </w:ins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FD32D49" w14:textId="77777777" w:rsidR="00FC765C" w:rsidRPr="00B00046" w:rsidRDefault="00FC765C" w:rsidP="00FC765C">
      <w:pPr>
        <w:pStyle w:val="TH"/>
      </w:pPr>
      <w:r w:rsidRPr="00B00046">
        <w:t xml:space="preserve">Table F.1.3.2-13: Derivation of test requirements for SA FR1 with </w:t>
      </w:r>
      <w:proofErr w:type="spellStart"/>
      <w:r w:rsidRPr="00B00046">
        <w:t>SCell</w:t>
      </w:r>
      <w:proofErr w:type="spellEnd"/>
      <w:r w:rsidRPr="00B00046">
        <w:t xml:space="preserve"> in Shared Spectrum</w:t>
      </w:r>
      <w:r w:rsidRPr="00B00046">
        <w:rPr>
          <w:b w:val="0"/>
        </w:rPr>
        <w:t xml:space="preserve">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FC765C" w:rsidRPr="00B00046" w14:paraId="09F5131E" w14:textId="77777777" w:rsidTr="00942699">
        <w:trPr>
          <w:jc w:val="center"/>
        </w:trPr>
        <w:tc>
          <w:tcPr>
            <w:tcW w:w="2210" w:type="dxa"/>
          </w:tcPr>
          <w:p w14:paraId="637D593B" w14:textId="77777777" w:rsidR="00FC765C" w:rsidRPr="00B00046" w:rsidRDefault="00FC765C" w:rsidP="00942699">
            <w:pPr>
              <w:pStyle w:val="TAH"/>
            </w:pPr>
            <w:r w:rsidRPr="00B00046">
              <w:t>Test</w:t>
            </w:r>
          </w:p>
        </w:tc>
        <w:tc>
          <w:tcPr>
            <w:tcW w:w="4071" w:type="dxa"/>
          </w:tcPr>
          <w:p w14:paraId="5AD5151B" w14:textId="77777777" w:rsidR="00FC765C" w:rsidRPr="00B00046" w:rsidRDefault="00FC765C" w:rsidP="00942699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63" w:type="dxa"/>
          </w:tcPr>
          <w:p w14:paraId="3B97A37F" w14:textId="77777777" w:rsidR="00FC765C" w:rsidRPr="00B00046" w:rsidRDefault="00FC765C" w:rsidP="00942699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82" w:type="dxa"/>
          </w:tcPr>
          <w:p w14:paraId="43680E30" w14:textId="77777777" w:rsidR="00FC765C" w:rsidRPr="00B00046" w:rsidRDefault="00FC765C" w:rsidP="00942699">
            <w:pPr>
              <w:pStyle w:val="TAH"/>
            </w:pPr>
            <w:r w:rsidRPr="00B00046">
              <w:t>Test requirement in TS 38.533</w:t>
            </w:r>
          </w:p>
        </w:tc>
      </w:tr>
      <w:tr w:rsidR="00FC765C" w:rsidRPr="00B00046" w14:paraId="4B81624A" w14:textId="77777777" w:rsidTr="00942699">
        <w:trPr>
          <w:jc w:val="center"/>
        </w:trPr>
        <w:tc>
          <w:tcPr>
            <w:tcW w:w="2210" w:type="dxa"/>
          </w:tcPr>
          <w:p w14:paraId="19EB2AE9" w14:textId="77777777" w:rsidR="00FC765C" w:rsidRPr="00B00046" w:rsidRDefault="00FC765C" w:rsidP="00942699">
            <w:pPr>
              <w:pStyle w:val="TAL"/>
            </w:pPr>
            <w:r w:rsidRPr="00B00046">
              <w:t>13.4.1.1 NR SA FR1 SS-RSRP measurement accuracy on a carrier with CCA</w:t>
            </w:r>
          </w:p>
        </w:tc>
        <w:tc>
          <w:tcPr>
            <w:tcW w:w="4071" w:type="dxa"/>
          </w:tcPr>
          <w:p w14:paraId="6DD9EB4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5C2423A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717909FF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E1B3FD3" w14:textId="77777777" w:rsidTr="00942699">
        <w:trPr>
          <w:jc w:val="center"/>
        </w:trPr>
        <w:tc>
          <w:tcPr>
            <w:tcW w:w="2210" w:type="dxa"/>
          </w:tcPr>
          <w:p w14:paraId="3DA484E1" w14:textId="77777777" w:rsidR="00FC765C" w:rsidRPr="00B00046" w:rsidRDefault="00FC765C" w:rsidP="00942699">
            <w:pPr>
              <w:pStyle w:val="TAL"/>
            </w:pPr>
            <w:r w:rsidRPr="00B00046">
              <w:t>13.4.2.1 NR SA FR1 SS-RSRQ measurement accuracy on a carrier with CCA</w:t>
            </w:r>
          </w:p>
        </w:tc>
        <w:tc>
          <w:tcPr>
            <w:tcW w:w="4071" w:type="dxa"/>
          </w:tcPr>
          <w:p w14:paraId="6B8A76F7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3A02C9A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17FF097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39A35C15" w14:textId="77777777" w:rsidTr="00942699">
        <w:trPr>
          <w:jc w:val="center"/>
        </w:trPr>
        <w:tc>
          <w:tcPr>
            <w:tcW w:w="2210" w:type="dxa"/>
          </w:tcPr>
          <w:p w14:paraId="666C4576" w14:textId="77777777" w:rsidR="00FC765C" w:rsidRPr="00B00046" w:rsidRDefault="00FC765C" w:rsidP="00942699">
            <w:pPr>
              <w:pStyle w:val="TAL"/>
            </w:pPr>
            <w:r w:rsidRPr="00B00046">
              <w:t>13.4.3.1 NR SA FR1 SS-SINR measurement accuracy on a carrier with CCA</w:t>
            </w:r>
          </w:p>
        </w:tc>
        <w:tc>
          <w:tcPr>
            <w:tcW w:w="4071" w:type="dxa"/>
          </w:tcPr>
          <w:p w14:paraId="62B1A877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5498CCF3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04FB597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73D6FD6D" w14:textId="77777777" w:rsidTr="00942699">
        <w:trPr>
          <w:jc w:val="center"/>
        </w:trPr>
        <w:tc>
          <w:tcPr>
            <w:tcW w:w="2210" w:type="dxa"/>
          </w:tcPr>
          <w:p w14:paraId="4B105A29" w14:textId="77777777" w:rsidR="00FC765C" w:rsidRPr="00B00046" w:rsidRDefault="00FC765C" w:rsidP="00942699">
            <w:pPr>
              <w:pStyle w:val="TAL"/>
            </w:pPr>
            <w:r w:rsidRPr="00B00046">
              <w:t>13.4.4.1 NR SA FR1 L1-RSRP measurement accuracy for beam reporting on a carrier with CCA</w:t>
            </w:r>
          </w:p>
        </w:tc>
        <w:tc>
          <w:tcPr>
            <w:tcW w:w="4071" w:type="dxa"/>
          </w:tcPr>
          <w:p w14:paraId="4D5FAA2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6A0EF959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5B80B61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D10DCA7" w14:textId="77777777" w:rsidTr="00942699">
        <w:trPr>
          <w:jc w:val="center"/>
        </w:trPr>
        <w:tc>
          <w:tcPr>
            <w:tcW w:w="2210" w:type="dxa"/>
          </w:tcPr>
          <w:p w14:paraId="19C533B7" w14:textId="77777777" w:rsidR="00FC765C" w:rsidRPr="00B00046" w:rsidRDefault="00FC765C" w:rsidP="00942699">
            <w:pPr>
              <w:pStyle w:val="TAL"/>
            </w:pPr>
            <w:r w:rsidRPr="00B00046">
              <w:t>13.4.5.1 NR SA FR1 RSSI measurement accuracy on a carrier with CCA</w:t>
            </w:r>
          </w:p>
        </w:tc>
        <w:tc>
          <w:tcPr>
            <w:tcW w:w="4071" w:type="dxa"/>
          </w:tcPr>
          <w:p w14:paraId="3D5DA35C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4C50DCE2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5536A97C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F916636" w14:textId="77777777" w:rsidTr="00942699">
        <w:trPr>
          <w:jc w:val="center"/>
        </w:trPr>
        <w:tc>
          <w:tcPr>
            <w:tcW w:w="2210" w:type="dxa"/>
          </w:tcPr>
          <w:p w14:paraId="7AEDCE01" w14:textId="77777777" w:rsidR="00FC765C" w:rsidRPr="00B00046" w:rsidRDefault="00FC765C" w:rsidP="00942699">
            <w:pPr>
              <w:pStyle w:val="TAL"/>
            </w:pPr>
            <w:r w:rsidRPr="00B00046">
              <w:t>13.4.5.2 NR SA FR1-FR1 RSSI measurement accuracy on a carrier with CCA</w:t>
            </w:r>
          </w:p>
        </w:tc>
        <w:tc>
          <w:tcPr>
            <w:tcW w:w="4071" w:type="dxa"/>
          </w:tcPr>
          <w:p w14:paraId="1004E651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27045EC2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6DB40E31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568B3107" w14:textId="77777777" w:rsidTr="00942699">
        <w:trPr>
          <w:jc w:val="center"/>
        </w:trPr>
        <w:tc>
          <w:tcPr>
            <w:tcW w:w="2210" w:type="dxa"/>
          </w:tcPr>
          <w:p w14:paraId="780AFB8F" w14:textId="77777777" w:rsidR="00FC765C" w:rsidRPr="00B00046" w:rsidRDefault="00FC765C" w:rsidP="00942699">
            <w:pPr>
              <w:pStyle w:val="TAL"/>
            </w:pPr>
            <w:r w:rsidRPr="00B00046">
              <w:t>13.4.6.1 NR SA FR1 channel occupancy measurement accuracy on a carrier with CCA</w:t>
            </w:r>
          </w:p>
        </w:tc>
        <w:tc>
          <w:tcPr>
            <w:tcW w:w="4071" w:type="dxa"/>
          </w:tcPr>
          <w:p w14:paraId="586183E6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300DFE6D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23E6565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94C0016" w14:textId="77777777" w:rsidTr="00942699">
        <w:trPr>
          <w:jc w:val="center"/>
        </w:trPr>
        <w:tc>
          <w:tcPr>
            <w:tcW w:w="2210" w:type="dxa"/>
          </w:tcPr>
          <w:p w14:paraId="34E4C930" w14:textId="77777777" w:rsidR="00FC765C" w:rsidRPr="00B00046" w:rsidRDefault="00FC765C" w:rsidP="00942699">
            <w:pPr>
              <w:pStyle w:val="TAL"/>
            </w:pPr>
            <w:r w:rsidRPr="00B00046">
              <w:t>13.4.6.2 NR SA FR1-FR1 channel occupancy measurement accuracy on a carrier with CCA</w:t>
            </w:r>
          </w:p>
        </w:tc>
        <w:tc>
          <w:tcPr>
            <w:tcW w:w="4071" w:type="dxa"/>
          </w:tcPr>
          <w:p w14:paraId="480702A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4FFD1D00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3C4E7785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</w:tbl>
    <w:p w14:paraId="63AC0C81" w14:textId="77777777" w:rsidR="00FC765C" w:rsidRPr="00B00046" w:rsidRDefault="00FC765C" w:rsidP="00FC765C"/>
    <w:p w14:paraId="1F583F14" w14:textId="6CEE90BE" w:rsidR="00FC765C" w:rsidRPr="00B00046" w:rsidRDefault="00FC765C" w:rsidP="00FC765C">
      <w:pPr>
        <w:pStyle w:val="TH"/>
        <w:rPr>
          <w:ins w:id="111" w:author="Emilio Ruiz" w:date="2024-11-07T20:48:00Z" w16du:dateUtc="2024-11-07T19:48:00Z"/>
        </w:rPr>
      </w:pPr>
      <w:ins w:id="112" w:author="Emilio Ruiz" w:date="2024-11-07T20:48:00Z" w16du:dateUtc="2024-11-07T19:48:00Z">
        <w:r w:rsidRPr="00B00046">
          <w:lastRenderedPageBreak/>
          <w:t>Table F.1.3.2-1</w:t>
        </w:r>
        <w:r>
          <w:t>4</w:t>
        </w:r>
        <w:r w:rsidRPr="00B00046">
          <w:t xml:space="preserve">: Derivation of test requirements for </w:t>
        </w:r>
        <w:r w:rsidRPr="00F81AC2">
          <w:t>SA FR1</w:t>
        </w:r>
      </w:ins>
      <w:ins w:id="113" w:author="Emilio Ruiz" w:date="2024-11-16T05:16:00Z" w16du:dateUtc="2024-11-16T04:16:00Z">
        <w:r w:rsidR="00E1382C" w:rsidRPr="00F81AC2">
          <w:t xml:space="preserve"> Satellite Access</w:t>
        </w:r>
      </w:ins>
      <w:ins w:id="114" w:author="Emilio Ruiz" w:date="2024-11-07T20:48:00Z" w16du:dateUtc="2024-11-07T19:48:00Z">
        <w:r w:rsidRPr="00B00046">
          <w:t xml:space="preserve"> </w:t>
        </w:r>
        <w:r>
          <w:t>test cases</w:t>
        </w:r>
      </w:ins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FC765C" w:rsidRPr="00B00046" w14:paraId="0F10F8AB" w14:textId="77777777" w:rsidTr="00942699">
        <w:trPr>
          <w:jc w:val="center"/>
          <w:ins w:id="115" w:author="Emilio Ruiz" w:date="2024-11-07T20:48:00Z"/>
        </w:trPr>
        <w:tc>
          <w:tcPr>
            <w:tcW w:w="2210" w:type="dxa"/>
          </w:tcPr>
          <w:p w14:paraId="177893DF" w14:textId="77777777" w:rsidR="00FC765C" w:rsidRPr="00B00046" w:rsidRDefault="00FC765C" w:rsidP="00942699">
            <w:pPr>
              <w:pStyle w:val="TAH"/>
              <w:rPr>
                <w:ins w:id="116" w:author="Emilio Ruiz" w:date="2024-11-07T20:48:00Z" w16du:dateUtc="2024-11-07T19:48:00Z"/>
              </w:rPr>
            </w:pPr>
            <w:ins w:id="117" w:author="Emilio Ruiz" w:date="2024-11-07T20:48:00Z" w16du:dateUtc="2024-11-07T19:48:00Z">
              <w:r w:rsidRPr="00B00046">
                <w:t>Test</w:t>
              </w:r>
            </w:ins>
          </w:p>
        </w:tc>
        <w:tc>
          <w:tcPr>
            <w:tcW w:w="4071" w:type="dxa"/>
          </w:tcPr>
          <w:p w14:paraId="07CD8EEF" w14:textId="77777777" w:rsidR="00FC765C" w:rsidRPr="00B00046" w:rsidRDefault="00FC765C" w:rsidP="00942699">
            <w:pPr>
              <w:pStyle w:val="TAH"/>
              <w:rPr>
                <w:ins w:id="118" w:author="Emilio Ruiz" w:date="2024-11-07T20:48:00Z" w16du:dateUtc="2024-11-07T19:48:00Z"/>
              </w:rPr>
            </w:pPr>
            <w:ins w:id="119" w:author="Emilio Ruiz" w:date="2024-11-07T20:48:00Z" w16du:dateUtc="2024-11-07T19:48:00Z">
              <w:r w:rsidRPr="00B00046">
                <w:t>Minimum requirement in TS 38.133 [6]</w:t>
              </w:r>
            </w:ins>
          </w:p>
        </w:tc>
        <w:tc>
          <w:tcPr>
            <w:tcW w:w="1663" w:type="dxa"/>
          </w:tcPr>
          <w:p w14:paraId="73F10DC9" w14:textId="77777777" w:rsidR="00FC765C" w:rsidRPr="00B00046" w:rsidRDefault="00FC765C" w:rsidP="00942699">
            <w:pPr>
              <w:pStyle w:val="TAH"/>
              <w:rPr>
                <w:ins w:id="120" w:author="Emilio Ruiz" w:date="2024-11-07T20:48:00Z" w16du:dateUtc="2024-11-07T19:48:00Z"/>
              </w:rPr>
            </w:pPr>
            <w:ins w:id="121" w:author="Emilio Ruiz" w:date="2024-11-07T20:48:00Z" w16du:dateUtc="2024-11-07T19:48:00Z">
              <w:r w:rsidRPr="00B00046">
                <w:t>Test tolerance</w:t>
              </w:r>
              <w:r w:rsidRPr="00B00046">
                <w:br/>
                <w:t>(TT)</w:t>
              </w:r>
            </w:ins>
          </w:p>
        </w:tc>
        <w:tc>
          <w:tcPr>
            <w:tcW w:w="2782" w:type="dxa"/>
          </w:tcPr>
          <w:p w14:paraId="01AAC33F" w14:textId="77777777" w:rsidR="00FC765C" w:rsidRPr="00B00046" w:rsidRDefault="00FC765C" w:rsidP="00942699">
            <w:pPr>
              <w:pStyle w:val="TAH"/>
              <w:rPr>
                <w:ins w:id="122" w:author="Emilio Ruiz" w:date="2024-11-07T20:48:00Z" w16du:dateUtc="2024-11-07T19:48:00Z"/>
              </w:rPr>
            </w:pPr>
            <w:ins w:id="123" w:author="Emilio Ruiz" w:date="2024-11-07T20:48:00Z" w16du:dateUtc="2024-11-07T19:48:00Z">
              <w:r w:rsidRPr="00B00046">
                <w:t>Test requirement in TS 38.533</w:t>
              </w:r>
            </w:ins>
          </w:p>
        </w:tc>
      </w:tr>
      <w:tr w:rsidR="00FC765C" w:rsidRPr="00B00046" w14:paraId="0505BBB9" w14:textId="77777777" w:rsidTr="00942699">
        <w:trPr>
          <w:jc w:val="center"/>
          <w:ins w:id="124" w:author="Emilio Ruiz" w:date="2024-11-07T20:48:00Z"/>
        </w:trPr>
        <w:tc>
          <w:tcPr>
            <w:tcW w:w="2210" w:type="dxa"/>
          </w:tcPr>
          <w:p w14:paraId="1920751E" w14:textId="6BF3286E" w:rsidR="00FC765C" w:rsidRPr="00B00046" w:rsidRDefault="00FC765C" w:rsidP="00FC765C">
            <w:pPr>
              <w:pStyle w:val="TAL"/>
              <w:rPr>
                <w:ins w:id="125" w:author="Emilio Ruiz" w:date="2024-11-07T20:48:00Z" w16du:dateUtc="2024-11-07T19:48:00Z"/>
              </w:rPr>
            </w:pPr>
            <w:ins w:id="126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 xml:space="preserve">.1 </w:t>
              </w:r>
              <w:r w:rsidRPr="00364492">
                <w:t xml:space="preserve">NR SA FR1 Beam Failure Detection and Link Recovery Test for </w:t>
              </w:r>
              <w:proofErr w:type="spellStart"/>
              <w:r w:rsidRPr="00364492">
                <w:t>PCell</w:t>
              </w:r>
              <w:proofErr w:type="spellEnd"/>
              <w:r w:rsidRPr="00364492">
                <w:t xml:space="preserve"> configured with SSB-based BFD and LR in non-DRX mode for Satellite Access</w:t>
              </w:r>
            </w:ins>
          </w:p>
        </w:tc>
        <w:tc>
          <w:tcPr>
            <w:tcW w:w="4071" w:type="dxa"/>
          </w:tcPr>
          <w:p w14:paraId="212654D4" w14:textId="77777777" w:rsidR="00E00941" w:rsidRPr="00B00046" w:rsidRDefault="00E00941" w:rsidP="00E00941">
            <w:pPr>
              <w:pStyle w:val="TAL"/>
              <w:rPr>
                <w:ins w:id="127" w:author="Emilio Ruiz" w:date="2024-11-07T20:49:00Z" w16du:dateUtc="2024-11-07T19:49:00Z"/>
                <w:rFonts w:eastAsia="SimSun"/>
              </w:rPr>
            </w:pPr>
            <w:ins w:id="128" w:author="Emilio Ruiz" w:date="2024-11-07T20:49:00Z" w16du:dateUtc="2024-11-07T19:49:00Z">
              <w:r w:rsidRPr="00B00046">
                <w:rPr>
                  <w:rFonts w:eastAsia="SimSun"/>
                </w:rPr>
                <w:t>q0 SSB SNR during:</w:t>
              </w:r>
            </w:ins>
          </w:p>
          <w:p w14:paraId="569102DC" w14:textId="77777777" w:rsidR="00E00941" w:rsidRPr="00B00046" w:rsidRDefault="00E00941" w:rsidP="00E00941">
            <w:pPr>
              <w:pStyle w:val="TAL"/>
              <w:rPr>
                <w:ins w:id="129" w:author="Emilio Ruiz" w:date="2024-11-07T20:49:00Z" w16du:dateUtc="2024-11-07T19:49:00Z"/>
              </w:rPr>
            </w:pPr>
            <w:ins w:id="130" w:author="Emilio Ruiz" w:date="2024-11-07T20:49:00Z" w16du:dateUtc="2024-11-07T19:49:00Z">
              <w:r w:rsidRPr="00B00046">
                <w:t>T1: 5dB</w:t>
              </w:r>
            </w:ins>
          </w:p>
          <w:p w14:paraId="14279475" w14:textId="77777777" w:rsidR="00E00941" w:rsidRPr="00B00046" w:rsidRDefault="00E00941" w:rsidP="00E00941">
            <w:pPr>
              <w:pStyle w:val="TAL"/>
              <w:rPr>
                <w:ins w:id="131" w:author="Emilio Ruiz" w:date="2024-11-07T20:49:00Z" w16du:dateUtc="2024-11-07T19:49:00Z"/>
              </w:rPr>
            </w:pPr>
            <w:ins w:id="132" w:author="Emilio Ruiz" w:date="2024-11-07T20:49:00Z" w16du:dateUtc="2024-11-07T19:49:00Z">
              <w:r w:rsidRPr="00B00046">
                <w:t>T2: -3dB</w:t>
              </w:r>
            </w:ins>
          </w:p>
          <w:p w14:paraId="4D76FA82" w14:textId="77777777" w:rsidR="00E00941" w:rsidRPr="00B00046" w:rsidRDefault="00E00941" w:rsidP="00E00941">
            <w:pPr>
              <w:pStyle w:val="TAL"/>
              <w:rPr>
                <w:ins w:id="133" w:author="Emilio Ruiz" w:date="2024-11-07T20:49:00Z" w16du:dateUtc="2024-11-07T19:49:00Z"/>
              </w:rPr>
            </w:pPr>
            <w:ins w:id="134" w:author="Emilio Ruiz" w:date="2024-11-07T20:49:00Z" w16du:dateUtc="2024-11-07T19:49:00Z">
              <w:r w:rsidRPr="00B00046">
                <w:t>T3: -12dB</w:t>
              </w:r>
            </w:ins>
          </w:p>
          <w:p w14:paraId="68753B4B" w14:textId="77777777" w:rsidR="00E00941" w:rsidRPr="00B00046" w:rsidRDefault="00E00941" w:rsidP="00E00941">
            <w:pPr>
              <w:pStyle w:val="TAL"/>
              <w:rPr>
                <w:ins w:id="135" w:author="Emilio Ruiz" w:date="2024-11-07T20:49:00Z" w16du:dateUtc="2024-11-07T19:49:00Z"/>
              </w:rPr>
            </w:pPr>
            <w:ins w:id="136" w:author="Emilio Ruiz" w:date="2024-11-07T20:49:00Z" w16du:dateUtc="2024-11-07T19:49:00Z">
              <w:r w:rsidRPr="00B00046">
                <w:t>T4: -12dB</w:t>
              </w:r>
            </w:ins>
          </w:p>
          <w:p w14:paraId="7470A5ED" w14:textId="77777777" w:rsidR="00E00941" w:rsidRPr="00B00046" w:rsidRDefault="00E00941" w:rsidP="00E00941">
            <w:pPr>
              <w:pStyle w:val="TAL"/>
              <w:rPr>
                <w:ins w:id="137" w:author="Emilio Ruiz" w:date="2024-11-07T20:49:00Z" w16du:dateUtc="2024-11-07T19:49:00Z"/>
              </w:rPr>
            </w:pPr>
            <w:ins w:id="138" w:author="Emilio Ruiz" w:date="2024-11-07T20:49:00Z" w16du:dateUtc="2024-11-07T19:49:00Z">
              <w:r w:rsidRPr="00B00046">
                <w:t>T5: -12dB</w:t>
              </w:r>
            </w:ins>
          </w:p>
          <w:p w14:paraId="209A74B4" w14:textId="77777777" w:rsidR="00E00941" w:rsidRPr="00B00046" w:rsidRDefault="00E00941" w:rsidP="00E00941">
            <w:pPr>
              <w:pStyle w:val="TAL"/>
              <w:rPr>
                <w:ins w:id="139" w:author="Emilio Ruiz" w:date="2024-11-07T20:49:00Z" w16du:dateUtc="2024-11-07T19:49:00Z"/>
              </w:rPr>
            </w:pPr>
          </w:p>
          <w:p w14:paraId="607BDDC1" w14:textId="77777777" w:rsidR="00E00941" w:rsidRPr="00B00046" w:rsidRDefault="00E00941" w:rsidP="00E00941">
            <w:pPr>
              <w:pStyle w:val="TAL"/>
              <w:rPr>
                <w:ins w:id="140" w:author="Emilio Ruiz" w:date="2024-11-07T20:49:00Z" w16du:dateUtc="2024-11-07T19:49:00Z"/>
                <w:rFonts w:eastAsia="SimSun"/>
              </w:rPr>
            </w:pPr>
          </w:p>
          <w:p w14:paraId="0AF71014" w14:textId="77777777" w:rsidR="00E00941" w:rsidRPr="00B00046" w:rsidRDefault="00E00941" w:rsidP="00E00941">
            <w:pPr>
              <w:pStyle w:val="TAL"/>
              <w:rPr>
                <w:ins w:id="141" w:author="Emilio Ruiz" w:date="2024-11-07T20:49:00Z" w16du:dateUtc="2024-11-07T19:49:00Z"/>
                <w:rFonts w:eastAsia="SimSun"/>
              </w:rPr>
            </w:pPr>
          </w:p>
          <w:p w14:paraId="4330965F" w14:textId="77777777" w:rsidR="00E00941" w:rsidRPr="00B00046" w:rsidRDefault="00E00941" w:rsidP="00E00941">
            <w:pPr>
              <w:pStyle w:val="TAL"/>
              <w:rPr>
                <w:ins w:id="142" w:author="Emilio Ruiz" w:date="2024-11-07T20:49:00Z" w16du:dateUtc="2024-11-07T19:49:00Z"/>
                <w:rFonts w:eastAsia="SimSun"/>
              </w:rPr>
            </w:pPr>
          </w:p>
          <w:p w14:paraId="3A05A2D0" w14:textId="77777777" w:rsidR="00E00941" w:rsidRPr="00B00046" w:rsidRDefault="00E00941" w:rsidP="00E00941">
            <w:pPr>
              <w:pStyle w:val="TAL"/>
              <w:rPr>
                <w:ins w:id="143" w:author="Emilio Ruiz" w:date="2024-11-07T20:49:00Z" w16du:dateUtc="2024-11-07T19:49:00Z"/>
                <w:rFonts w:eastAsia="SimSun"/>
              </w:rPr>
            </w:pPr>
          </w:p>
          <w:p w14:paraId="0543D969" w14:textId="77777777" w:rsidR="00E00941" w:rsidRPr="00B00046" w:rsidRDefault="00E00941" w:rsidP="00E00941">
            <w:pPr>
              <w:pStyle w:val="TAL"/>
              <w:rPr>
                <w:ins w:id="144" w:author="Emilio Ruiz" w:date="2024-11-07T20:49:00Z" w16du:dateUtc="2024-11-07T19:49:00Z"/>
                <w:rFonts w:eastAsia="SimSun"/>
              </w:rPr>
            </w:pPr>
          </w:p>
          <w:p w14:paraId="16F84E70" w14:textId="77777777" w:rsidR="00E00941" w:rsidRPr="00B00046" w:rsidRDefault="00E00941" w:rsidP="00E00941">
            <w:pPr>
              <w:pStyle w:val="TAL"/>
              <w:rPr>
                <w:ins w:id="145" w:author="Emilio Ruiz" w:date="2024-11-07T20:49:00Z" w16du:dateUtc="2024-11-07T19:49:00Z"/>
                <w:rFonts w:eastAsia="SimSun"/>
              </w:rPr>
            </w:pPr>
            <w:ins w:id="146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4EE5E87E" w14:textId="77777777" w:rsidR="00E00941" w:rsidRPr="00B00046" w:rsidRDefault="00E00941" w:rsidP="00E00941">
            <w:pPr>
              <w:pStyle w:val="TAL"/>
              <w:rPr>
                <w:ins w:id="147" w:author="Emilio Ruiz" w:date="2024-11-07T20:49:00Z" w16du:dateUtc="2024-11-07T19:49:00Z"/>
              </w:rPr>
            </w:pPr>
            <w:ins w:id="148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5150063" w14:textId="77777777" w:rsidR="00E00941" w:rsidRPr="00B00046" w:rsidRDefault="00E00941" w:rsidP="00E00941">
            <w:pPr>
              <w:pStyle w:val="TAL"/>
              <w:rPr>
                <w:ins w:id="149" w:author="Emilio Ruiz" w:date="2024-11-07T20:49:00Z" w16du:dateUtc="2024-11-07T19:49:00Z"/>
              </w:rPr>
            </w:pPr>
            <w:ins w:id="150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71BCD544" w14:textId="77777777" w:rsidR="00E00941" w:rsidRPr="00B00046" w:rsidRDefault="00E00941" w:rsidP="00E00941">
            <w:pPr>
              <w:pStyle w:val="TAL"/>
              <w:rPr>
                <w:ins w:id="151" w:author="Emilio Ruiz" w:date="2024-11-07T20:49:00Z" w16du:dateUtc="2024-11-07T19:49:00Z"/>
                <w:rFonts w:eastAsia="SimSun"/>
              </w:rPr>
            </w:pPr>
          </w:p>
          <w:p w14:paraId="744E82D8" w14:textId="77777777" w:rsidR="00E00941" w:rsidRPr="00B00046" w:rsidRDefault="00E00941" w:rsidP="00E00941">
            <w:pPr>
              <w:pStyle w:val="TAL"/>
              <w:rPr>
                <w:ins w:id="152" w:author="Emilio Ruiz" w:date="2024-11-07T20:49:00Z" w16du:dateUtc="2024-11-07T19:49:00Z"/>
                <w:rFonts w:eastAsia="SimSun"/>
              </w:rPr>
            </w:pPr>
            <w:ins w:id="153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02FE7CF4" w14:textId="77777777" w:rsidR="00E00941" w:rsidRPr="00B00046" w:rsidRDefault="00E00941" w:rsidP="00E00941">
            <w:pPr>
              <w:pStyle w:val="TAL"/>
              <w:rPr>
                <w:ins w:id="154" w:author="Emilio Ruiz" w:date="2024-11-07T20:49:00Z" w16du:dateUtc="2024-11-07T19:49:00Z"/>
              </w:rPr>
            </w:pPr>
            <w:ins w:id="155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80C4014" w14:textId="77777777" w:rsidR="00E00941" w:rsidRPr="00B00046" w:rsidRDefault="00E00941" w:rsidP="00E00941">
            <w:pPr>
              <w:pStyle w:val="TAL"/>
              <w:rPr>
                <w:ins w:id="156" w:author="Emilio Ruiz" w:date="2024-11-07T20:49:00Z" w16du:dateUtc="2024-11-07T19:49:00Z"/>
              </w:rPr>
            </w:pPr>
            <w:ins w:id="157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09033C41" w14:textId="77777777" w:rsidR="00E00941" w:rsidRPr="00B00046" w:rsidRDefault="00E00941" w:rsidP="00E00941">
            <w:pPr>
              <w:pStyle w:val="TAL"/>
              <w:rPr>
                <w:ins w:id="158" w:author="Emilio Ruiz" w:date="2024-11-07T20:49:00Z" w16du:dateUtc="2024-11-07T19:49:00Z"/>
                <w:rFonts w:eastAsia="SimSun"/>
              </w:rPr>
            </w:pPr>
          </w:p>
          <w:p w14:paraId="5C2B2CC1" w14:textId="77777777" w:rsidR="00E00941" w:rsidRPr="00B00046" w:rsidRDefault="00E00941" w:rsidP="00E00941">
            <w:pPr>
              <w:pStyle w:val="TAL"/>
              <w:rPr>
                <w:ins w:id="159" w:author="Emilio Ruiz" w:date="2024-11-07T20:49:00Z" w16du:dateUtc="2024-11-07T19:49:00Z"/>
                <w:rFonts w:eastAsia="SimSun"/>
              </w:rPr>
            </w:pPr>
            <w:ins w:id="160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7F60C938" w14:textId="77777777" w:rsidR="00E00941" w:rsidRPr="00B00046" w:rsidRDefault="00E00941" w:rsidP="00E00941">
            <w:pPr>
              <w:pStyle w:val="TAL"/>
              <w:rPr>
                <w:ins w:id="161" w:author="Emilio Ruiz" w:date="2024-11-07T20:49:00Z" w16du:dateUtc="2024-11-07T19:49:00Z"/>
              </w:rPr>
            </w:pPr>
            <w:ins w:id="162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0D39C4D6" w14:textId="3F1452C5" w:rsidR="00FC765C" w:rsidRPr="00B00046" w:rsidRDefault="00E00941" w:rsidP="00E00941">
            <w:pPr>
              <w:pStyle w:val="TAL"/>
              <w:rPr>
                <w:ins w:id="163" w:author="Emilio Ruiz" w:date="2024-11-07T20:48:00Z" w16du:dateUtc="2024-11-07T19:48:00Z"/>
              </w:rPr>
            </w:pPr>
            <w:ins w:id="164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+10dB</w:t>
              </w:r>
            </w:ins>
          </w:p>
        </w:tc>
        <w:tc>
          <w:tcPr>
            <w:tcW w:w="1663" w:type="dxa"/>
          </w:tcPr>
          <w:p w14:paraId="301B2440" w14:textId="77777777" w:rsidR="003F1315" w:rsidRPr="00B00046" w:rsidRDefault="003F1315" w:rsidP="003F1315">
            <w:pPr>
              <w:pStyle w:val="TAL"/>
              <w:rPr>
                <w:ins w:id="165" w:author="Emilio Ruiz" w:date="2024-11-07T20:49:00Z" w16du:dateUtc="2024-11-07T19:49:00Z"/>
              </w:rPr>
            </w:pPr>
            <w:ins w:id="166" w:author="Emilio Ruiz" w:date="2024-11-07T20:49:00Z" w16du:dateUtc="2024-11-07T19:49:00Z">
              <w:r w:rsidRPr="00B00046">
                <w:t>Offset during:</w:t>
              </w:r>
            </w:ins>
          </w:p>
          <w:p w14:paraId="1C4A7C40" w14:textId="7C42ADF6" w:rsidR="003F1315" w:rsidRPr="00B00046" w:rsidRDefault="003F1315" w:rsidP="003F1315">
            <w:pPr>
              <w:pStyle w:val="TAL"/>
              <w:rPr>
                <w:ins w:id="167" w:author="Emilio Ruiz" w:date="2024-11-07T20:49:00Z" w16du:dateUtc="2024-11-07T19:49:00Z"/>
              </w:rPr>
            </w:pPr>
            <w:ins w:id="168" w:author="Emilio Ruiz" w:date="2024-11-07T20:49:00Z" w16du:dateUtc="2024-11-07T19:49:00Z">
              <w:r w:rsidRPr="00B00046">
                <w:t>T1: +0.</w:t>
              </w:r>
            </w:ins>
            <w:ins w:id="169" w:author="Emilio Ruiz" w:date="2024-11-07T20:50:00Z" w16du:dateUtc="2024-11-07T19:50:00Z">
              <w:r w:rsidR="00DB73C7">
                <w:t>4</w:t>
              </w:r>
            </w:ins>
            <w:ins w:id="170" w:author="Emilio Ruiz" w:date="2024-11-07T20:49:00Z" w16du:dateUtc="2024-11-07T19:49:00Z">
              <w:r w:rsidRPr="00B00046">
                <w:t>dB</w:t>
              </w:r>
            </w:ins>
          </w:p>
          <w:p w14:paraId="708D6449" w14:textId="2A9A0065" w:rsidR="003F1315" w:rsidRPr="00B00046" w:rsidRDefault="003F1315" w:rsidP="003F1315">
            <w:pPr>
              <w:pStyle w:val="TAL"/>
              <w:rPr>
                <w:ins w:id="171" w:author="Emilio Ruiz" w:date="2024-11-07T20:49:00Z" w16du:dateUtc="2024-11-07T19:49:00Z"/>
              </w:rPr>
            </w:pPr>
            <w:ins w:id="172" w:author="Emilio Ruiz" w:date="2024-11-07T20:49:00Z" w16du:dateUtc="2024-11-07T19:49:00Z">
              <w:r w:rsidRPr="00B00046">
                <w:t>T2: +0.</w:t>
              </w:r>
            </w:ins>
            <w:ins w:id="173" w:author="Emilio Ruiz" w:date="2024-11-07T20:50:00Z" w16du:dateUtc="2024-11-07T19:50:00Z">
              <w:r w:rsidR="008C2229">
                <w:t>4</w:t>
              </w:r>
            </w:ins>
            <w:ins w:id="174" w:author="Emilio Ruiz" w:date="2024-11-07T20:49:00Z" w16du:dateUtc="2024-11-07T19:49:00Z">
              <w:r w:rsidRPr="00B00046">
                <w:t>dB</w:t>
              </w:r>
            </w:ins>
          </w:p>
          <w:p w14:paraId="7B4D37D5" w14:textId="5F86E498" w:rsidR="003F1315" w:rsidRPr="00B00046" w:rsidRDefault="003F1315" w:rsidP="003F1315">
            <w:pPr>
              <w:pStyle w:val="TAL"/>
              <w:rPr>
                <w:ins w:id="175" w:author="Emilio Ruiz" w:date="2024-11-07T20:49:00Z" w16du:dateUtc="2024-11-07T19:49:00Z"/>
              </w:rPr>
            </w:pPr>
            <w:ins w:id="176" w:author="Emilio Ruiz" w:date="2024-11-07T20:49:00Z" w16du:dateUtc="2024-11-07T19:49:00Z">
              <w:r w:rsidRPr="00B00046">
                <w:t>T3: -0.</w:t>
              </w:r>
            </w:ins>
            <w:ins w:id="177" w:author="Emilio Ruiz" w:date="2024-11-07T20:50:00Z" w16du:dateUtc="2024-11-07T19:50:00Z">
              <w:r w:rsidR="008C2229">
                <w:t>4</w:t>
              </w:r>
            </w:ins>
            <w:ins w:id="178" w:author="Emilio Ruiz" w:date="2024-11-07T20:49:00Z" w16du:dateUtc="2024-11-07T19:49:00Z">
              <w:r w:rsidRPr="00B00046">
                <w:t>dB</w:t>
              </w:r>
            </w:ins>
          </w:p>
          <w:p w14:paraId="5C63D532" w14:textId="5A75FDA1" w:rsidR="003F1315" w:rsidRPr="00B00046" w:rsidRDefault="003F1315" w:rsidP="003F1315">
            <w:pPr>
              <w:pStyle w:val="TAL"/>
              <w:rPr>
                <w:ins w:id="179" w:author="Emilio Ruiz" w:date="2024-11-07T20:49:00Z" w16du:dateUtc="2024-11-07T19:49:00Z"/>
              </w:rPr>
            </w:pPr>
            <w:ins w:id="180" w:author="Emilio Ruiz" w:date="2024-11-07T20:49:00Z" w16du:dateUtc="2024-11-07T19:49:00Z">
              <w:r w:rsidRPr="00B00046">
                <w:t>T4: -0.</w:t>
              </w:r>
            </w:ins>
            <w:ins w:id="181" w:author="Emilio Ruiz" w:date="2024-11-07T20:50:00Z" w16du:dateUtc="2024-11-07T19:50:00Z">
              <w:r w:rsidR="008C2229">
                <w:t>4</w:t>
              </w:r>
            </w:ins>
            <w:ins w:id="182" w:author="Emilio Ruiz" w:date="2024-11-07T20:49:00Z" w16du:dateUtc="2024-11-07T19:49:00Z">
              <w:r w:rsidRPr="00B00046">
                <w:t>dB</w:t>
              </w:r>
            </w:ins>
          </w:p>
          <w:p w14:paraId="7CF6D1E0" w14:textId="44D836C0" w:rsidR="003F1315" w:rsidRPr="00B00046" w:rsidRDefault="003F1315" w:rsidP="003F1315">
            <w:pPr>
              <w:pStyle w:val="TAL"/>
              <w:rPr>
                <w:ins w:id="183" w:author="Emilio Ruiz" w:date="2024-11-07T20:49:00Z" w16du:dateUtc="2024-11-07T19:49:00Z"/>
              </w:rPr>
            </w:pPr>
            <w:ins w:id="184" w:author="Emilio Ruiz" w:date="2024-11-07T20:49:00Z" w16du:dateUtc="2024-11-07T19:49:00Z">
              <w:r w:rsidRPr="00B00046">
                <w:t>T5: -0.</w:t>
              </w:r>
            </w:ins>
            <w:ins w:id="185" w:author="Emilio Ruiz" w:date="2024-11-07T20:50:00Z" w16du:dateUtc="2024-11-07T19:50:00Z">
              <w:r w:rsidR="008C2229">
                <w:t>4</w:t>
              </w:r>
            </w:ins>
            <w:ins w:id="186" w:author="Emilio Ruiz" w:date="2024-11-07T20:49:00Z" w16du:dateUtc="2024-11-07T19:49:00Z">
              <w:r w:rsidRPr="00B00046">
                <w:t>dB</w:t>
              </w:r>
            </w:ins>
          </w:p>
          <w:p w14:paraId="23DE821A" w14:textId="77777777" w:rsidR="003F1315" w:rsidRPr="00B00046" w:rsidRDefault="003F1315" w:rsidP="003F1315">
            <w:pPr>
              <w:pStyle w:val="TAL"/>
              <w:rPr>
                <w:ins w:id="187" w:author="Emilio Ruiz" w:date="2024-11-07T20:49:00Z" w16du:dateUtc="2024-11-07T19:49:00Z"/>
              </w:rPr>
            </w:pPr>
          </w:p>
          <w:p w14:paraId="2A31DF5C" w14:textId="77777777" w:rsidR="003F1315" w:rsidRPr="00B00046" w:rsidRDefault="003F1315" w:rsidP="003F1315">
            <w:pPr>
              <w:pStyle w:val="TAL"/>
              <w:rPr>
                <w:ins w:id="188" w:author="Emilio Ruiz" w:date="2024-11-07T20:49:00Z" w16du:dateUtc="2024-11-07T19:49:00Z"/>
              </w:rPr>
            </w:pPr>
          </w:p>
          <w:p w14:paraId="5652A3F0" w14:textId="77777777" w:rsidR="003F1315" w:rsidRPr="00B00046" w:rsidRDefault="003F1315" w:rsidP="003F1315">
            <w:pPr>
              <w:pStyle w:val="TAL"/>
              <w:rPr>
                <w:ins w:id="189" w:author="Emilio Ruiz" w:date="2024-11-07T20:49:00Z" w16du:dateUtc="2024-11-07T19:49:00Z"/>
              </w:rPr>
            </w:pPr>
          </w:p>
          <w:p w14:paraId="3B680E05" w14:textId="77777777" w:rsidR="003F1315" w:rsidRPr="00B00046" w:rsidRDefault="003F1315" w:rsidP="003F1315">
            <w:pPr>
              <w:pStyle w:val="TAL"/>
              <w:rPr>
                <w:ins w:id="190" w:author="Emilio Ruiz" w:date="2024-11-07T20:49:00Z" w16du:dateUtc="2024-11-07T19:49:00Z"/>
              </w:rPr>
            </w:pPr>
          </w:p>
          <w:p w14:paraId="21EEBBDF" w14:textId="77777777" w:rsidR="003F1315" w:rsidRPr="00B00046" w:rsidRDefault="003F1315" w:rsidP="003F1315">
            <w:pPr>
              <w:pStyle w:val="TAL"/>
              <w:rPr>
                <w:ins w:id="191" w:author="Emilio Ruiz" w:date="2024-11-07T20:49:00Z" w16du:dateUtc="2024-11-07T19:49:00Z"/>
              </w:rPr>
            </w:pPr>
          </w:p>
          <w:p w14:paraId="5EAA1C9F" w14:textId="77777777" w:rsidR="003F1315" w:rsidRPr="00B00046" w:rsidRDefault="003F1315" w:rsidP="003F1315">
            <w:pPr>
              <w:pStyle w:val="TAL"/>
              <w:rPr>
                <w:ins w:id="192" w:author="Emilio Ruiz" w:date="2024-11-07T20:49:00Z" w16du:dateUtc="2024-11-07T19:49:00Z"/>
              </w:rPr>
            </w:pPr>
          </w:p>
          <w:p w14:paraId="3F18EBF5" w14:textId="77777777" w:rsidR="003F1315" w:rsidRPr="00B00046" w:rsidRDefault="003F1315" w:rsidP="003F1315">
            <w:pPr>
              <w:pStyle w:val="TAL"/>
              <w:rPr>
                <w:ins w:id="193" w:author="Emilio Ruiz" w:date="2024-11-07T20:49:00Z" w16du:dateUtc="2024-11-07T19:49:00Z"/>
                <w:rFonts w:eastAsia="SimSun"/>
              </w:rPr>
            </w:pPr>
            <w:ins w:id="194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3A20FAEF" w14:textId="77777777" w:rsidR="003F1315" w:rsidRPr="00B00046" w:rsidRDefault="003F1315" w:rsidP="003F1315">
            <w:pPr>
              <w:pStyle w:val="TAL"/>
              <w:rPr>
                <w:ins w:id="195" w:author="Emilio Ruiz" w:date="2024-11-07T20:49:00Z" w16du:dateUtc="2024-11-07T19:49:00Z"/>
                <w:rFonts w:eastAsia="SimSun"/>
              </w:rPr>
            </w:pPr>
            <w:ins w:id="196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1E477001" w14:textId="5397E03C" w:rsidR="003F1315" w:rsidRPr="00B00046" w:rsidRDefault="003F1315" w:rsidP="003F1315">
            <w:pPr>
              <w:pStyle w:val="TAL"/>
              <w:rPr>
                <w:ins w:id="197" w:author="Emilio Ruiz" w:date="2024-11-07T20:49:00Z" w16du:dateUtc="2024-11-07T19:49:00Z"/>
                <w:rFonts w:eastAsia="SimSun"/>
              </w:rPr>
            </w:pPr>
            <w:ins w:id="198" w:author="Emilio Ruiz" w:date="2024-11-07T20:49:00Z" w16du:dateUtc="2024-11-07T19:49:00Z">
              <w:r w:rsidRPr="00B00046">
                <w:rPr>
                  <w:rFonts w:eastAsia="SimSun"/>
                </w:rPr>
                <w:t>-0.</w:t>
              </w:r>
            </w:ins>
            <w:ins w:id="199" w:author="Emilio Ruiz" w:date="2024-11-07T20:51:00Z" w16du:dateUtc="2024-11-07T19:51:00Z">
              <w:r w:rsidR="008C2229">
                <w:rPr>
                  <w:rFonts w:eastAsia="SimSun"/>
                </w:rPr>
                <w:t>1</w:t>
              </w:r>
            </w:ins>
            <w:ins w:id="200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  <w:p w14:paraId="35A08D49" w14:textId="77777777" w:rsidR="003F1315" w:rsidRPr="00B00046" w:rsidRDefault="003F1315" w:rsidP="003F1315">
            <w:pPr>
              <w:pStyle w:val="TAL"/>
              <w:rPr>
                <w:ins w:id="201" w:author="Emilio Ruiz" w:date="2024-11-07T20:49:00Z" w16du:dateUtc="2024-11-07T19:49:00Z"/>
                <w:rFonts w:eastAsia="SimSun"/>
              </w:rPr>
            </w:pPr>
          </w:p>
          <w:p w14:paraId="6B5908D3" w14:textId="77777777" w:rsidR="003F1315" w:rsidRPr="00B00046" w:rsidRDefault="003F1315" w:rsidP="003F1315">
            <w:pPr>
              <w:pStyle w:val="TAL"/>
              <w:rPr>
                <w:ins w:id="202" w:author="Emilio Ruiz" w:date="2024-11-07T20:49:00Z" w16du:dateUtc="2024-11-07T19:49:00Z"/>
                <w:rFonts w:eastAsia="SimSun"/>
              </w:rPr>
            </w:pPr>
            <w:ins w:id="203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51B488A7" w14:textId="77777777" w:rsidR="003F1315" w:rsidRPr="00B00046" w:rsidRDefault="003F1315" w:rsidP="003F1315">
            <w:pPr>
              <w:pStyle w:val="TAL"/>
              <w:rPr>
                <w:ins w:id="204" w:author="Emilio Ruiz" w:date="2024-11-07T20:49:00Z" w16du:dateUtc="2024-11-07T19:49:00Z"/>
                <w:rFonts w:eastAsia="SimSun"/>
              </w:rPr>
            </w:pPr>
            <w:ins w:id="205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15EB4E34" w14:textId="7EF29B3C" w:rsidR="003F1315" w:rsidRPr="00B00046" w:rsidRDefault="003F1315" w:rsidP="003F1315">
            <w:pPr>
              <w:pStyle w:val="TAL"/>
              <w:rPr>
                <w:ins w:id="206" w:author="Emilio Ruiz" w:date="2024-11-07T20:49:00Z" w16du:dateUtc="2024-11-07T19:49:00Z"/>
                <w:rFonts w:eastAsia="SimSun"/>
              </w:rPr>
            </w:pPr>
            <w:ins w:id="207" w:author="Emilio Ruiz" w:date="2024-11-07T20:49:00Z" w16du:dateUtc="2024-11-07T19:49:00Z">
              <w:r w:rsidRPr="00B00046">
                <w:rPr>
                  <w:rFonts w:eastAsia="SimSun"/>
                </w:rPr>
                <w:t>-0.</w:t>
              </w:r>
            </w:ins>
            <w:ins w:id="208" w:author="Emilio Ruiz" w:date="2024-11-07T20:51:00Z" w16du:dateUtc="2024-11-07T19:51:00Z">
              <w:r w:rsidR="008C2229">
                <w:rPr>
                  <w:rFonts w:eastAsia="SimSun"/>
                </w:rPr>
                <w:t>1</w:t>
              </w:r>
            </w:ins>
            <w:ins w:id="209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  <w:p w14:paraId="7F23EB11" w14:textId="77777777" w:rsidR="003F1315" w:rsidRPr="00B00046" w:rsidRDefault="003F1315" w:rsidP="003F1315">
            <w:pPr>
              <w:pStyle w:val="TAL"/>
              <w:rPr>
                <w:ins w:id="210" w:author="Emilio Ruiz" w:date="2024-11-07T20:49:00Z" w16du:dateUtc="2024-11-07T19:49:00Z"/>
                <w:rFonts w:eastAsia="SimSun"/>
              </w:rPr>
            </w:pPr>
          </w:p>
          <w:p w14:paraId="1FFDE4A3" w14:textId="77777777" w:rsidR="003F1315" w:rsidRPr="00B00046" w:rsidRDefault="003F1315" w:rsidP="003F1315">
            <w:pPr>
              <w:pStyle w:val="TAL"/>
              <w:rPr>
                <w:ins w:id="211" w:author="Emilio Ruiz" w:date="2024-11-07T20:49:00Z" w16du:dateUtc="2024-11-07T19:49:00Z"/>
                <w:rFonts w:eastAsia="SimSun"/>
              </w:rPr>
            </w:pPr>
            <w:ins w:id="212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6A39059F" w14:textId="77777777" w:rsidR="003F1315" w:rsidRPr="00B00046" w:rsidRDefault="003F1315" w:rsidP="003F1315">
            <w:pPr>
              <w:pStyle w:val="TAL"/>
              <w:rPr>
                <w:ins w:id="213" w:author="Emilio Ruiz" w:date="2024-11-07T20:49:00Z" w16du:dateUtc="2024-11-07T19:49:00Z"/>
                <w:rFonts w:eastAsia="SimSun"/>
              </w:rPr>
            </w:pPr>
            <w:ins w:id="214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7C40FD69" w14:textId="7BAC5923" w:rsidR="00FC765C" w:rsidRPr="00B00046" w:rsidRDefault="003F1315" w:rsidP="003F1315">
            <w:pPr>
              <w:pStyle w:val="TAL"/>
              <w:rPr>
                <w:ins w:id="215" w:author="Emilio Ruiz" w:date="2024-11-07T20:48:00Z" w16du:dateUtc="2024-11-07T19:48:00Z"/>
              </w:rPr>
            </w:pPr>
            <w:ins w:id="216" w:author="Emilio Ruiz" w:date="2024-11-07T20:49:00Z" w16du:dateUtc="2024-11-07T19:49:00Z">
              <w:r w:rsidRPr="00B00046">
                <w:rPr>
                  <w:rFonts w:eastAsia="SimSun"/>
                </w:rPr>
                <w:t>+0.</w:t>
              </w:r>
            </w:ins>
            <w:ins w:id="217" w:author="Emilio Ruiz" w:date="2024-11-07T20:51:00Z" w16du:dateUtc="2024-11-07T19:51:00Z">
              <w:r w:rsidR="002D6343">
                <w:rPr>
                  <w:rFonts w:eastAsia="SimSun"/>
                </w:rPr>
                <w:t>1</w:t>
              </w:r>
            </w:ins>
            <w:ins w:id="218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</w:tc>
        <w:tc>
          <w:tcPr>
            <w:tcW w:w="2782" w:type="dxa"/>
          </w:tcPr>
          <w:p w14:paraId="79D64A14" w14:textId="77777777" w:rsidR="001F7F87" w:rsidRPr="00B00046" w:rsidRDefault="001F7F87" w:rsidP="001F7F87">
            <w:pPr>
              <w:pStyle w:val="TAL"/>
              <w:rPr>
                <w:ins w:id="219" w:author="Emilio Ruiz" w:date="2024-11-07T20:49:00Z" w16du:dateUtc="2024-11-07T19:49:00Z"/>
              </w:rPr>
            </w:pPr>
            <w:ins w:id="220" w:author="Emilio Ruiz" w:date="2024-11-07T20:49:00Z" w16du:dateUtc="2024-11-07T19:49:00Z">
              <w:r w:rsidRPr="00B00046">
                <w:t>SNR during:</w:t>
              </w:r>
            </w:ins>
          </w:p>
          <w:p w14:paraId="2CE4DEEC" w14:textId="542F8375" w:rsidR="001F7F87" w:rsidRPr="00B00046" w:rsidRDefault="001F7F87" w:rsidP="001F7F87">
            <w:pPr>
              <w:pStyle w:val="TAL"/>
              <w:rPr>
                <w:ins w:id="221" w:author="Emilio Ruiz" w:date="2024-11-07T20:49:00Z" w16du:dateUtc="2024-11-07T19:49:00Z"/>
              </w:rPr>
            </w:pPr>
            <w:ins w:id="222" w:author="Emilio Ruiz" w:date="2024-11-07T20:49:00Z" w16du:dateUtc="2024-11-07T19:49:00Z">
              <w:r w:rsidRPr="00B00046">
                <w:t>T1: +5.</w:t>
              </w:r>
            </w:ins>
            <w:ins w:id="223" w:author="Emilio Ruiz" w:date="2024-11-07T20:52:00Z" w16du:dateUtc="2024-11-07T19:52:00Z">
              <w:r w:rsidR="002D6343">
                <w:t>4</w:t>
              </w:r>
            </w:ins>
            <w:ins w:id="224" w:author="Emilio Ruiz" w:date="2024-11-07T20:49:00Z" w16du:dateUtc="2024-11-07T19:49:00Z">
              <w:r w:rsidRPr="00B00046">
                <w:t>dB</w:t>
              </w:r>
            </w:ins>
          </w:p>
          <w:p w14:paraId="6348CEBC" w14:textId="7C34E48A" w:rsidR="001F7F87" w:rsidRPr="00B00046" w:rsidRDefault="001F7F87" w:rsidP="001F7F87">
            <w:pPr>
              <w:pStyle w:val="TAL"/>
              <w:rPr>
                <w:ins w:id="225" w:author="Emilio Ruiz" w:date="2024-11-07T20:49:00Z" w16du:dateUtc="2024-11-07T19:49:00Z"/>
              </w:rPr>
            </w:pPr>
            <w:ins w:id="226" w:author="Emilio Ruiz" w:date="2024-11-07T20:49:00Z" w16du:dateUtc="2024-11-07T19:49:00Z">
              <w:r w:rsidRPr="00B00046">
                <w:t>T2: -2.</w:t>
              </w:r>
            </w:ins>
            <w:ins w:id="227" w:author="Emilio Ruiz" w:date="2024-11-07T20:52:00Z" w16du:dateUtc="2024-11-07T19:52:00Z">
              <w:r w:rsidR="002D6343">
                <w:t>6</w:t>
              </w:r>
            </w:ins>
            <w:ins w:id="228" w:author="Emilio Ruiz" w:date="2024-11-07T20:49:00Z" w16du:dateUtc="2024-11-07T19:49:00Z">
              <w:r w:rsidRPr="00B00046">
                <w:t>dB</w:t>
              </w:r>
            </w:ins>
          </w:p>
          <w:p w14:paraId="7B2FFBAD" w14:textId="499720CF" w:rsidR="001F7F87" w:rsidRPr="00B00046" w:rsidRDefault="001F7F87" w:rsidP="001F7F87">
            <w:pPr>
              <w:pStyle w:val="TAL"/>
              <w:rPr>
                <w:ins w:id="229" w:author="Emilio Ruiz" w:date="2024-11-07T20:49:00Z" w16du:dateUtc="2024-11-07T19:49:00Z"/>
              </w:rPr>
            </w:pPr>
            <w:ins w:id="230" w:author="Emilio Ruiz" w:date="2024-11-07T20:49:00Z" w16du:dateUtc="2024-11-07T19:49:00Z">
              <w:r w:rsidRPr="00B00046">
                <w:t>T3: -12.</w:t>
              </w:r>
            </w:ins>
            <w:ins w:id="231" w:author="Emilio Ruiz" w:date="2024-11-07T20:52:00Z" w16du:dateUtc="2024-11-07T19:52:00Z">
              <w:r w:rsidR="002D6343">
                <w:t>4</w:t>
              </w:r>
            </w:ins>
            <w:ins w:id="232" w:author="Emilio Ruiz" w:date="2024-11-07T20:49:00Z" w16du:dateUtc="2024-11-07T19:49:00Z">
              <w:r w:rsidRPr="00B00046">
                <w:t>dB</w:t>
              </w:r>
            </w:ins>
          </w:p>
          <w:p w14:paraId="7AD725F0" w14:textId="1E5BC67B" w:rsidR="001F7F87" w:rsidRPr="00B00046" w:rsidRDefault="001F7F87" w:rsidP="001F7F87">
            <w:pPr>
              <w:pStyle w:val="TAL"/>
              <w:rPr>
                <w:ins w:id="233" w:author="Emilio Ruiz" w:date="2024-11-07T20:49:00Z" w16du:dateUtc="2024-11-07T19:49:00Z"/>
              </w:rPr>
            </w:pPr>
            <w:ins w:id="234" w:author="Emilio Ruiz" w:date="2024-11-07T20:49:00Z" w16du:dateUtc="2024-11-07T19:49:00Z">
              <w:r w:rsidRPr="00B00046">
                <w:t>T4: -12.</w:t>
              </w:r>
            </w:ins>
            <w:ins w:id="235" w:author="Emilio Ruiz" w:date="2024-11-07T20:52:00Z" w16du:dateUtc="2024-11-07T19:52:00Z">
              <w:r w:rsidR="002D6343">
                <w:t>4</w:t>
              </w:r>
            </w:ins>
            <w:ins w:id="236" w:author="Emilio Ruiz" w:date="2024-11-07T20:49:00Z" w16du:dateUtc="2024-11-07T19:49:00Z">
              <w:r w:rsidRPr="00B00046">
                <w:t>dB</w:t>
              </w:r>
            </w:ins>
          </w:p>
          <w:p w14:paraId="2AD75F66" w14:textId="4EA144F2" w:rsidR="001F7F87" w:rsidRPr="00B00046" w:rsidRDefault="001F7F87" w:rsidP="001F7F87">
            <w:pPr>
              <w:pStyle w:val="TAL"/>
              <w:rPr>
                <w:ins w:id="237" w:author="Emilio Ruiz" w:date="2024-11-07T20:49:00Z" w16du:dateUtc="2024-11-07T19:49:00Z"/>
              </w:rPr>
            </w:pPr>
            <w:ins w:id="238" w:author="Emilio Ruiz" w:date="2024-11-07T20:49:00Z" w16du:dateUtc="2024-11-07T19:49:00Z">
              <w:r w:rsidRPr="00B00046">
                <w:t>T5: -12.</w:t>
              </w:r>
            </w:ins>
            <w:ins w:id="239" w:author="Emilio Ruiz" w:date="2024-11-07T20:52:00Z" w16du:dateUtc="2024-11-07T19:52:00Z">
              <w:r w:rsidR="002D6343">
                <w:t>4</w:t>
              </w:r>
            </w:ins>
            <w:ins w:id="240" w:author="Emilio Ruiz" w:date="2024-11-07T20:49:00Z" w16du:dateUtc="2024-11-07T19:49:00Z">
              <w:r w:rsidRPr="00B00046">
                <w:t>dB</w:t>
              </w:r>
            </w:ins>
          </w:p>
          <w:p w14:paraId="2373A599" w14:textId="4BD4B3C5" w:rsidR="001F7F87" w:rsidRPr="00B00046" w:rsidRDefault="001F7F87" w:rsidP="001F7F87">
            <w:pPr>
              <w:pStyle w:val="TAL"/>
              <w:rPr>
                <w:ins w:id="241" w:author="Emilio Ruiz" w:date="2024-11-07T20:49:00Z" w16du:dateUtc="2024-11-07T19:49:00Z"/>
              </w:rPr>
            </w:pPr>
            <w:ins w:id="242" w:author="Emilio Ruiz" w:date="2024-11-07T20:49:00Z" w16du:dateUtc="2024-11-07T19:49:00Z">
              <w:r w:rsidRPr="00B00046">
                <w:t xml:space="preserve">For testing of a UE which supports 4RX on all bands, </w:t>
              </w:r>
            </w:ins>
            <w:ins w:id="243" w:author="Emilio Ruiz" w:date="2024-11-07T21:00:00Z" w16du:dateUtc="2024-11-07T20:00:00Z">
              <w:r w:rsidR="00FB2F96" w:rsidRPr="00FB2F96">
                <w:t>the SNR for RS in set q0 during T3, T4, and T5 is -15dB-TT = -15.4dB (including test tolerances)</w:t>
              </w:r>
            </w:ins>
          </w:p>
          <w:p w14:paraId="26A49462" w14:textId="77777777" w:rsidR="001F7F87" w:rsidRPr="00B00046" w:rsidRDefault="001F7F87" w:rsidP="001F7F87">
            <w:pPr>
              <w:pStyle w:val="TAL"/>
              <w:rPr>
                <w:ins w:id="244" w:author="Emilio Ruiz" w:date="2024-11-07T20:49:00Z" w16du:dateUtc="2024-11-07T19:49:00Z"/>
              </w:rPr>
            </w:pPr>
          </w:p>
          <w:p w14:paraId="12DD371D" w14:textId="77777777" w:rsidR="001F7F87" w:rsidRPr="00B00046" w:rsidRDefault="001F7F87" w:rsidP="001F7F87">
            <w:pPr>
              <w:pStyle w:val="TAL"/>
              <w:rPr>
                <w:ins w:id="245" w:author="Emilio Ruiz" w:date="2024-11-07T20:49:00Z" w16du:dateUtc="2024-11-07T19:49:00Z"/>
                <w:rFonts w:eastAsia="SimSun"/>
              </w:rPr>
            </w:pPr>
            <w:ins w:id="246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4B982043" w14:textId="77777777" w:rsidR="001F7F87" w:rsidRPr="00B00046" w:rsidRDefault="001F7F87" w:rsidP="001F7F87">
            <w:pPr>
              <w:pStyle w:val="TAL"/>
              <w:rPr>
                <w:ins w:id="247" w:author="Emilio Ruiz" w:date="2024-11-07T20:49:00Z" w16du:dateUtc="2024-11-07T19:49:00Z"/>
              </w:rPr>
            </w:pPr>
            <w:ins w:id="248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61A842E" w14:textId="57F16645" w:rsidR="001F7F87" w:rsidRPr="00B00046" w:rsidRDefault="001F7F87" w:rsidP="001F7F87">
            <w:pPr>
              <w:pStyle w:val="TAL"/>
              <w:rPr>
                <w:ins w:id="249" w:author="Emilio Ruiz" w:date="2024-11-07T20:49:00Z" w16du:dateUtc="2024-11-07T19:49:00Z"/>
              </w:rPr>
            </w:pPr>
            <w:ins w:id="250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</w:ins>
            <w:ins w:id="251" w:author="Emilio Ruiz" w:date="2024-11-07T20:52:00Z" w16du:dateUtc="2024-11-07T19:52:00Z">
              <w:r w:rsidR="002D6343">
                <w:t>1</w:t>
              </w:r>
            </w:ins>
            <w:ins w:id="252" w:author="Emilio Ruiz" w:date="2024-11-07T20:49:00Z" w16du:dateUtc="2024-11-07T19:49:00Z">
              <w:r w:rsidRPr="00B00046">
                <w:t>dB</w:t>
              </w:r>
            </w:ins>
          </w:p>
          <w:p w14:paraId="624DAA62" w14:textId="77777777" w:rsidR="001F7F87" w:rsidRPr="00B00046" w:rsidRDefault="001F7F87" w:rsidP="001F7F87">
            <w:pPr>
              <w:pStyle w:val="TAL"/>
              <w:rPr>
                <w:ins w:id="253" w:author="Emilio Ruiz" w:date="2024-11-07T20:49:00Z" w16du:dateUtc="2024-11-07T19:49:00Z"/>
                <w:rFonts w:eastAsia="SimSun"/>
              </w:rPr>
            </w:pPr>
          </w:p>
          <w:p w14:paraId="588E4AFD" w14:textId="77777777" w:rsidR="001F7F87" w:rsidRPr="00B00046" w:rsidRDefault="001F7F87" w:rsidP="001F7F87">
            <w:pPr>
              <w:pStyle w:val="TAL"/>
              <w:rPr>
                <w:ins w:id="254" w:author="Emilio Ruiz" w:date="2024-11-07T20:49:00Z" w16du:dateUtc="2024-11-07T19:49:00Z"/>
                <w:rFonts w:eastAsia="SimSun"/>
              </w:rPr>
            </w:pPr>
            <w:ins w:id="255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65DFC07F" w14:textId="77777777" w:rsidR="001F7F87" w:rsidRPr="00B00046" w:rsidRDefault="001F7F87" w:rsidP="001F7F87">
            <w:pPr>
              <w:pStyle w:val="TAL"/>
              <w:rPr>
                <w:ins w:id="256" w:author="Emilio Ruiz" w:date="2024-11-07T20:49:00Z" w16du:dateUtc="2024-11-07T19:49:00Z"/>
              </w:rPr>
            </w:pPr>
            <w:ins w:id="257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53E8BA40" w14:textId="48570F22" w:rsidR="001F7F87" w:rsidRPr="00B00046" w:rsidRDefault="001F7F87" w:rsidP="001F7F87">
            <w:pPr>
              <w:pStyle w:val="TAL"/>
              <w:rPr>
                <w:ins w:id="258" w:author="Emilio Ruiz" w:date="2024-11-07T20:49:00Z" w16du:dateUtc="2024-11-07T19:49:00Z"/>
              </w:rPr>
            </w:pPr>
            <w:ins w:id="259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</w:ins>
            <w:ins w:id="260" w:author="Emilio Ruiz" w:date="2024-11-07T20:52:00Z" w16du:dateUtc="2024-11-07T19:52:00Z">
              <w:r w:rsidR="002D6343">
                <w:t>1</w:t>
              </w:r>
            </w:ins>
            <w:ins w:id="261" w:author="Emilio Ruiz" w:date="2024-11-07T20:49:00Z" w16du:dateUtc="2024-11-07T19:49:00Z">
              <w:r w:rsidRPr="00B00046">
                <w:t>dB</w:t>
              </w:r>
            </w:ins>
          </w:p>
          <w:p w14:paraId="223E1B98" w14:textId="77777777" w:rsidR="001F7F87" w:rsidRPr="00B00046" w:rsidRDefault="001F7F87" w:rsidP="001F7F87">
            <w:pPr>
              <w:pStyle w:val="TAL"/>
              <w:rPr>
                <w:ins w:id="262" w:author="Emilio Ruiz" w:date="2024-11-07T20:49:00Z" w16du:dateUtc="2024-11-07T19:49:00Z"/>
                <w:rFonts w:eastAsia="SimSun"/>
              </w:rPr>
            </w:pPr>
          </w:p>
          <w:p w14:paraId="43B550BD" w14:textId="77777777" w:rsidR="001F7F87" w:rsidRPr="00B00046" w:rsidRDefault="001F7F87" w:rsidP="001F7F87">
            <w:pPr>
              <w:pStyle w:val="TAL"/>
              <w:rPr>
                <w:ins w:id="263" w:author="Emilio Ruiz" w:date="2024-11-07T20:49:00Z" w16du:dateUtc="2024-11-07T19:49:00Z"/>
                <w:rFonts w:eastAsia="SimSun"/>
              </w:rPr>
            </w:pPr>
            <w:ins w:id="264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1DE7372F" w14:textId="77777777" w:rsidR="001F7F87" w:rsidRPr="00B00046" w:rsidRDefault="001F7F87" w:rsidP="001F7F87">
            <w:pPr>
              <w:pStyle w:val="TAL"/>
              <w:rPr>
                <w:ins w:id="265" w:author="Emilio Ruiz" w:date="2024-11-07T20:49:00Z" w16du:dateUtc="2024-11-07T19:49:00Z"/>
              </w:rPr>
            </w:pPr>
            <w:ins w:id="266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446A3C5" w14:textId="75EF10FD" w:rsidR="00FC765C" w:rsidRPr="00B00046" w:rsidRDefault="001F7F87" w:rsidP="001F7F87">
            <w:pPr>
              <w:pStyle w:val="TAL"/>
              <w:rPr>
                <w:ins w:id="267" w:author="Emilio Ruiz" w:date="2024-11-07T20:48:00Z" w16du:dateUtc="2024-11-07T19:48:00Z"/>
              </w:rPr>
            </w:pPr>
            <w:ins w:id="268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+10.</w:t>
              </w:r>
            </w:ins>
            <w:ins w:id="269" w:author="Emilio Ruiz" w:date="2024-11-07T20:52:00Z" w16du:dateUtc="2024-11-07T19:52:00Z">
              <w:r w:rsidR="002D6343">
                <w:t>1</w:t>
              </w:r>
            </w:ins>
            <w:ins w:id="270" w:author="Emilio Ruiz" w:date="2024-11-07T20:49:00Z" w16du:dateUtc="2024-11-07T19:49:00Z">
              <w:r w:rsidRPr="00B00046">
                <w:t>dB</w:t>
              </w:r>
            </w:ins>
          </w:p>
        </w:tc>
      </w:tr>
      <w:tr w:rsidR="00FC765C" w:rsidRPr="00B00046" w14:paraId="179ABAB2" w14:textId="77777777" w:rsidTr="00942699">
        <w:trPr>
          <w:jc w:val="center"/>
          <w:ins w:id="271" w:author="Emilio Ruiz" w:date="2024-11-07T20:48:00Z"/>
        </w:trPr>
        <w:tc>
          <w:tcPr>
            <w:tcW w:w="2210" w:type="dxa"/>
          </w:tcPr>
          <w:p w14:paraId="47FF650C" w14:textId="6C34CE86" w:rsidR="00FC765C" w:rsidRPr="00B00046" w:rsidRDefault="00FC765C" w:rsidP="00FC765C">
            <w:pPr>
              <w:pStyle w:val="TAL"/>
              <w:rPr>
                <w:ins w:id="272" w:author="Emilio Ruiz" w:date="2024-11-07T20:48:00Z" w16du:dateUtc="2024-11-07T19:48:00Z"/>
              </w:rPr>
            </w:pPr>
            <w:ins w:id="273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.4.2.</w:t>
              </w:r>
              <w:r>
                <w:t>2</w:t>
              </w:r>
              <w:r w:rsidRPr="00B00046">
                <w:t xml:space="preserve"> </w:t>
              </w:r>
              <w:r w:rsidRPr="005F1760">
                <w:t xml:space="preserve">NR SA FR1 Beam Failure Detection and Link Recovery Test for </w:t>
              </w:r>
              <w:proofErr w:type="spellStart"/>
              <w:r w:rsidRPr="005F1760">
                <w:t>PCell</w:t>
              </w:r>
              <w:proofErr w:type="spellEnd"/>
              <w:r w:rsidRPr="005F1760">
                <w:t xml:space="preserve"> configured with SSB-based BFD and LR in DRX mode for Satellite Access</w:t>
              </w:r>
            </w:ins>
          </w:p>
        </w:tc>
        <w:tc>
          <w:tcPr>
            <w:tcW w:w="4071" w:type="dxa"/>
          </w:tcPr>
          <w:p w14:paraId="2BD46A15" w14:textId="448B422F" w:rsidR="00FC765C" w:rsidRPr="00B00046" w:rsidRDefault="00126939" w:rsidP="00FC765C">
            <w:pPr>
              <w:pStyle w:val="TAL"/>
              <w:rPr>
                <w:ins w:id="274" w:author="Emilio Ruiz" w:date="2024-11-07T20:48:00Z" w16du:dateUtc="2024-11-07T19:48:00Z"/>
              </w:rPr>
            </w:pPr>
            <w:ins w:id="275" w:author="Emilio Ruiz" w:date="2024-11-07T21:02:00Z" w16du:dateUtc="2024-11-07T20:02:00Z">
              <w:r>
                <w:t>Same as 14.4.2.1</w:t>
              </w:r>
            </w:ins>
          </w:p>
        </w:tc>
        <w:tc>
          <w:tcPr>
            <w:tcW w:w="1663" w:type="dxa"/>
          </w:tcPr>
          <w:p w14:paraId="0EF6709D" w14:textId="1C5C2A25" w:rsidR="00FC765C" w:rsidRPr="00B00046" w:rsidRDefault="00126939" w:rsidP="00FC765C">
            <w:pPr>
              <w:pStyle w:val="TAL"/>
              <w:rPr>
                <w:ins w:id="276" w:author="Emilio Ruiz" w:date="2024-11-07T20:48:00Z" w16du:dateUtc="2024-11-07T19:48:00Z"/>
              </w:rPr>
            </w:pPr>
            <w:ins w:id="277" w:author="Emilio Ruiz" w:date="2024-11-07T21:02:00Z" w16du:dateUtc="2024-11-07T20:02:00Z">
              <w:r>
                <w:t>Same as 14.4.2.1</w:t>
              </w:r>
            </w:ins>
          </w:p>
        </w:tc>
        <w:tc>
          <w:tcPr>
            <w:tcW w:w="2782" w:type="dxa"/>
          </w:tcPr>
          <w:p w14:paraId="1F4AE75E" w14:textId="7ED5C69C" w:rsidR="00FC765C" w:rsidRPr="00B00046" w:rsidRDefault="00126939" w:rsidP="00FC765C">
            <w:pPr>
              <w:pStyle w:val="TAL"/>
              <w:rPr>
                <w:ins w:id="278" w:author="Emilio Ruiz" w:date="2024-11-07T20:48:00Z" w16du:dateUtc="2024-11-07T19:48:00Z"/>
              </w:rPr>
            </w:pPr>
            <w:ins w:id="279" w:author="Emilio Ruiz" w:date="2024-11-07T21:02:00Z" w16du:dateUtc="2024-11-07T20:02:00Z">
              <w:r>
                <w:t>Same as 14.4.2.1</w:t>
              </w:r>
            </w:ins>
          </w:p>
        </w:tc>
      </w:tr>
      <w:tr w:rsidR="00614E98" w:rsidRPr="00B00046" w14:paraId="2155D88E" w14:textId="77777777" w:rsidTr="00942699">
        <w:trPr>
          <w:jc w:val="center"/>
          <w:ins w:id="280" w:author="Emilio Ruiz" w:date="2024-11-07T20:48:00Z"/>
        </w:trPr>
        <w:tc>
          <w:tcPr>
            <w:tcW w:w="2210" w:type="dxa"/>
          </w:tcPr>
          <w:p w14:paraId="25F90553" w14:textId="008ECAAF" w:rsidR="00614E98" w:rsidRPr="00B00046" w:rsidRDefault="00614E98" w:rsidP="00614E98">
            <w:pPr>
              <w:pStyle w:val="TAL"/>
              <w:rPr>
                <w:ins w:id="281" w:author="Emilio Ruiz" w:date="2024-11-07T20:48:00Z" w16du:dateUtc="2024-11-07T19:48:00Z"/>
              </w:rPr>
            </w:pPr>
            <w:ins w:id="282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>.</w:t>
              </w:r>
              <w:r>
                <w:t>3</w:t>
              </w:r>
              <w:r w:rsidRPr="00B00046">
                <w:t xml:space="preserve"> </w:t>
              </w:r>
              <w:r w:rsidRPr="005F1760">
                <w:t xml:space="preserve">NR SA FR1 Beam Failure Detection and Link Recovery Test for </w:t>
              </w:r>
              <w:proofErr w:type="spellStart"/>
              <w:r w:rsidRPr="005F1760">
                <w:t>PCell</w:t>
              </w:r>
              <w:proofErr w:type="spellEnd"/>
              <w:r w:rsidRPr="005F1760">
                <w:t xml:space="preserve"> configured with CSI-RS-based BFD and LR in non-DRX mode for Satellite Access</w:t>
              </w:r>
            </w:ins>
          </w:p>
        </w:tc>
        <w:tc>
          <w:tcPr>
            <w:tcW w:w="4071" w:type="dxa"/>
          </w:tcPr>
          <w:p w14:paraId="68F354A8" w14:textId="6BDD8C7B" w:rsidR="00614E98" w:rsidRPr="00B00046" w:rsidRDefault="00614E98" w:rsidP="00614E98">
            <w:pPr>
              <w:pStyle w:val="TAL"/>
              <w:rPr>
                <w:ins w:id="283" w:author="Emilio Ruiz" w:date="2024-11-07T21:03:00Z" w16du:dateUtc="2024-11-07T20:03:00Z"/>
                <w:rFonts w:eastAsia="SimSun"/>
              </w:rPr>
            </w:pPr>
            <w:ins w:id="284" w:author="Emilio Ruiz" w:date="2024-11-07T21:03:00Z" w16du:dateUtc="2024-11-07T20:03:00Z">
              <w:r w:rsidRPr="00B00046">
                <w:rPr>
                  <w:rFonts w:eastAsia="SimSun"/>
                </w:rPr>
                <w:t xml:space="preserve">q0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SNR during:</w:t>
              </w:r>
            </w:ins>
          </w:p>
          <w:p w14:paraId="5A0392BD" w14:textId="77777777" w:rsidR="00614E98" w:rsidRPr="00B00046" w:rsidRDefault="00614E98" w:rsidP="00614E98">
            <w:pPr>
              <w:pStyle w:val="TAL"/>
              <w:rPr>
                <w:ins w:id="285" w:author="Emilio Ruiz" w:date="2024-11-07T21:03:00Z" w16du:dateUtc="2024-11-07T20:03:00Z"/>
              </w:rPr>
            </w:pPr>
            <w:ins w:id="286" w:author="Emilio Ruiz" w:date="2024-11-07T21:03:00Z" w16du:dateUtc="2024-11-07T20:03:00Z">
              <w:r w:rsidRPr="00B00046">
                <w:t>T1: 5dB</w:t>
              </w:r>
            </w:ins>
          </w:p>
          <w:p w14:paraId="5621311A" w14:textId="77777777" w:rsidR="00614E98" w:rsidRPr="00B00046" w:rsidRDefault="00614E98" w:rsidP="00614E98">
            <w:pPr>
              <w:pStyle w:val="TAL"/>
              <w:rPr>
                <w:ins w:id="287" w:author="Emilio Ruiz" w:date="2024-11-07T21:03:00Z" w16du:dateUtc="2024-11-07T20:03:00Z"/>
              </w:rPr>
            </w:pPr>
            <w:ins w:id="288" w:author="Emilio Ruiz" w:date="2024-11-07T21:03:00Z" w16du:dateUtc="2024-11-07T20:03:00Z">
              <w:r w:rsidRPr="00B00046">
                <w:t>T2: -3dB</w:t>
              </w:r>
            </w:ins>
          </w:p>
          <w:p w14:paraId="5265A77C" w14:textId="77777777" w:rsidR="00614E98" w:rsidRPr="00B00046" w:rsidRDefault="00614E98" w:rsidP="00614E98">
            <w:pPr>
              <w:pStyle w:val="TAL"/>
              <w:rPr>
                <w:ins w:id="289" w:author="Emilio Ruiz" w:date="2024-11-07T21:03:00Z" w16du:dateUtc="2024-11-07T20:03:00Z"/>
              </w:rPr>
            </w:pPr>
            <w:ins w:id="290" w:author="Emilio Ruiz" w:date="2024-11-07T21:03:00Z" w16du:dateUtc="2024-11-07T20:03:00Z">
              <w:r w:rsidRPr="00B00046">
                <w:t>T3: -12dB</w:t>
              </w:r>
            </w:ins>
          </w:p>
          <w:p w14:paraId="20D70F40" w14:textId="77777777" w:rsidR="00614E98" w:rsidRPr="00B00046" w:rsidRDefault="00614E98" w:rsidP="00614E98">
            <w:pPr>
              <w:pStyle w:val="TAL"/>
              <w:rPr>
                <w:ins w:id="291" w:author="Emilio Ruiz" w:date="2024-11-07T21:03:00Z" w16du:dateUtc="2024-11-07T20:03:00Z"/>
              </w:rPr>
            </w:pPr>
            <w:ins w:id="292" w:author="Emilio Ruiz" w:date="2024-11-07T21:03:00Z" w16du:dateUtc="2024-11-07T20:03:00Z">
              <w:r w:rsidRPr="00B00046">
                <w:t>T4: -12dB</w:t>
              </w:r>
            </w:ins>
          </w:p>
          <w:p w14:paraId="7570BD7F" w14:textId="77777777" w:rsidR="00614E98" w:rsidRPr="00B00046" w:rsidRDefault="00614E98" w:rsidP="00614E98">
            <w:pPr>
              <w:pStyle w:val="TAL"/>
              <w:rPr>
                <w:ins w:id="293" w:author="Emilio Ruiz" w:date="2024-11-07T21:03:00Z" w16du:dateUtc="2024-11-07T20:03:00Z"/>
              </w:rPr>
            </w:pPr>
            <w:ins w:id="294" w:author="Emilio Ruiz" w:date="2024-11-07T21:03:00Z" w16du:dateUtc="2024-11-07T20:03:00Z">
              <w:r w:rsidRPr="00B00046">
                <w:t>T5: -12dB</w:t>
              </w:r>
            </w:ins>
          </w:p>
          <w:p w14:paraId="0122BAA2" w14:textId="77777777" w:rsidR="00614E98" w:rsidRPr="00B00046" w:rsidRDefault="00614E98" w:rsidP="00614E98">
            <w:pPr>
              <w:pStyle w:val="TAL"/>
              <w:rPr>
                <w:ins w:id="295" w:author="Emilio Ruiz" w:date="2024-11-07T21:03:00Z" w16du:dateUtc="2024-11-07T20:03:00Z"/>
              </w:rPr>
            </w:pPr>
          </w:p>
          <w:p w14:paraId="2C5E9851" w14:textId="77777777" w:rsidR="00614E98" w:rsidRPr="00B00046" w:rsidRDefault="00614E98" w:rsidP="00614E98">
            <w:pPr>
              <w:pStyle w:val="TAL"/>
              <w:rPr>
                <w:ins w:id="296" w:author="Emilio Ruiz" w:date="2024-11-07T21:03:00Z" w16du:dateUtc="2024-11-07T20:03:00Z"/>
                <w:rFonts w:eastAsia="SimSun"/>
              </w:rPr>
            </w:pPr>
          </w:p>
          <w:p w14:paraId="44062F7F" w14:textId="77777777" w:rsidR="00614E98" w:rsidRPr="00B00046" w:rsidRDefault="00614E98" w:rsidP="00614E98">
            <w:pPr>
              <w:pStyle w:val="TAL"/>
              <w:rPr>
                <w:ins w:id="297" w:author="Emilio Ruiz" w:date="2024-11-07T21:03:00Z" w16du:dateUtc="2024-11-07T20:03:00Z"/>
                <w:rFonts w:eastAsia="SimSun"/>
              </w:rPr>
            </w:pPr>
          </w:p>
          <w:p w14:paraId="3C58F8D6" w14:textId="77777777" w:rsidR="00614E98" w:rsidRPr="00B00046" w:rsidRDefault="00614E98" w:rsidP="00614E98">
            <w:pPr>
              <w:pStyle w:val="TAL"/>
              <w:rPr>
                <w:ins w:id="298" w:author="Emilio Ruiz" w:date="2024-11-07T21:03:00Z" w16du:dateUtc="2024-11-07T20:03:00Z"/>
                <w:rFonts w:eastAsia="SimSun"/>
              </w:rPr>
            </w:pPr>
          </w:p>
          <w:p w14:paraId="3C4EF5DF" w14:textId="77777777" w:rsidR="00614E98" w:rsidRPr="00B00046" w:rsidRDefault="00614E98" w:rsidP="00614E98">
            <w:pPr>
              <w:pStyle w:val="TAL"/>
              <w:rPr>
                <w:ins w:id="299" w:author="Emilio Ruiz" w:date="2024-11-07T21:03:00Z" w16du:dateUtc="2024-11-07T20:03:00Z"/>
                <w:rFonts w:eastAsia="SimSun"/>
              </w:rPr>
            </w:pPr>
          </w:p>
          <w:p w14:paraId="3C3B3478" w14:textId="77777777" w:rsidR="00614E98" w:rsidRPr="00B00046" w:rsidRDefault="00614E98" w:rsidP="00614E98">
            <w:pPr>
              <w:pStyle w:val="TAL"/>
              <w:rPr>
                <w:ins w:id="300" w:author="Emilio Ruiz" w:date="2024-11-07T21:03:00Z" w16du:dateUtc="2024-11-07T20:03:00Z"/>
                <w:rFonts w:eastAsia="SimSun"/>
              </w:rPr>
            </w:pPr>
          </w:p>
          <w:p w14:paraId="4658ABDF" w14:textId="58509207" w:rsidR="00614E98" w:rsidRPr="00B00046" w:rsidRDefault="00614E98" w:rsidP="00614E98">
            <w:pPr>
              <w:pStyle w:val="TAL"/>
              <w:rPr>
                <w:ins w:id="301" w:author="Emilio Ruiz" w:date="2024-11-07T21:03:00Z" w16du:dateUtc="2024-11-07T20:03:00Z"/>
                <w:rFonts w:eastAsia="SimSun"/>
              </w:rPr>
            </w:pPr>
            <w:ins w:id="302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52C66067" w14:textId="77777777" w:rsidR="00614E98" w:rsidRPr="00B00046" w:rsidRDefault="00614E98" w:rsidP="00614E98">
            <w:pPr>
              <w:pStyle w:val="TAL"/>
              <w:rPr>
                <w:ins w:id="303" w:author="Emilio Ruiz" w:date="2024-11-07T21:03:00Z" w16du:dateUtc="2024-11-07T20:03:00Z"/>
              </w:rPr>
            </w:pPr>
            <w:ins w:id="304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1F6D39D2" w14:textId="77777777" w:rsidR="00614E98" w:rsidRPr="00B00046" w:rsidRDefault="00614E98" w:rsidP="00614E98">
            <w:pPr>
              <w:pStyle w:val="TAL"/>
              <w:rPr>
                <w:ins w:id="305" w:author="Emilio Ruiz" w:date="2024-11-07T21:03:00Z" w16du:dateUtc="2024-11-07T20:03:00Z"/>
              </w:rPr>
            </w:pPr>
            <w:ins w:id="306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3C4FDE11" w14:textId="77777777" w:rsidR="00614E98" w:rsidRPr="00B00046" w:rsidRDefault="00614E98" w:rsidP="00614E98">
            <w:pPr>
              <w:pStyle w:val="TAL"/>
              <w:rPr>
                <w:ins w:id="307" w:author="Emilio Ruiz" w:date="2024-11-07T21:03:00Z" w16du:dateUtc="2024-11-07T20:03:00Z"/>
                <w:rFonts w:eastAsia="SimSun"/>
              </w:rPr>
            </w:pPr>
          </w:p>
          <w:p w14:paraId="5F071587" w14:textId="632EFE6F" w:rsidR="00614E98" w:rsidRPr="00B00046" w:rsidRDefault="00614E98" w:rsidP="00614E98">
            <w:pPr>
              <w:pStyle w:val="TAL"/>
              <w:rPr>
                <w:ins w:id="308" w:author="Emilio Ruiz" w:date="2024-11-07T21:03:00Z" w16du:dateUtc="2024-11-07T20:03:00Z"/>
                <w:rFonts w:eastAsia="SimSun"/>
              </w:rPr>
            </w:pPr>
            <w:ins w:id="309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2DD1D6B4" w14:textId="77777777" w:rsidR="00614E98" w:rsidRPr="00B00046" w:rsidRDefault="00614E98" w:rsidP="00614E98">
            <w:pPr>
              <w:pStyle w:val="TAL"/>
              <w:rPr>
                <w:ins w:id="310" w:author="Emilio Ruiz" w:date="2024-11-07T21:03:00Z" w16du:dateUtc="2024-11-07T20:03:00Z"/>
              </w:rPr>
            </w:pPr>
            <w:ins w:id="311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6267820" w14:textId="77777777" w:rsidR="00614E98" w:rsidRPr="00B00046" w:rsidRDefault="00614E98" w:rsidP="00614E98">
            <w:pPr>
              <w:pStyle w:val="TAL"/>
              <w:rPr>
                <w:ins w:id="312" w:author="Emilio Ruiz" w:date="2024-11-07T21:03:00Z" w16du:dateUtc="2024-11-07T20:03:00Z"/>
              </w:rPr>
            </w:pPr>
            <w:ins w:id="313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6CDB616D" w14:textId="77777777" w:rsidR="00614E98" w:rsidRPr="00B00046" w:rsidRDefault="00614E98" w:rsidP="00614E98">
            <w:pPr>
              <w:pStyle w:val="TAL"/>
              <w:rPr>
                <w:ins w:id="314" w:author="Emilio Ruiz" w:date="2024-11-07T21:03:00Z" w16du:dateUtc="2024-11-07T20:03:00Z"/>
                <w:rFonts w:eastAsia="SimSun"/>
              </w:rPr>
            </w:pPr>
          </w:p>
          <w:p w14:paraId="373591D4" w14:textId="23C6D180" w:rsidR="00614E98" w:rsidRPr="00B00046" w:rsidRDefault="00614E98" w:rsidP="00614E98">
            <w:pPr>
              <w:pStyle w:val="TAL"/>
              <w:rPr>
                <w:ins w:id="315" w:author="Emilio Ruiz" w:date="2024-11-07T21:03:00Z" w16du:dateUtc="2024-11-07T20:03:00Z"/>
                <w:rFonts w:eastAsia="SimSun"/>
              </w:rPr>
            </w:pPr>
            <w:ins w:id="316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1D2835D4" w14:textId="77777777" w:rsidR="00614E98" w:rsidRPr="00B00046" w:rsidRDefault="00614E98" w:rsidP="00614E98">
            <w:pPr>
              <w:pStyle w:val="TAL"/>
              <w:rPr>
                <w:ins w:id="317" w:author="Emilio Ruiz" w:date="2024-11-07T21:03:00Z" w16du:dateUtc="2024-11-07T20:03:00Z"/>
              </w:rPr>
            </w:pPr>
            <w:ins w:id="318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5D4DFFA4" w14:textId="2AA5C841" w:rsidR="00614E98" w:rsidRPr="00B00046" w:rsidRDefault="00614E98" w:rsidP="00614E98">
            <w:pPr>
              <w:pStyle w:val="TAL"/>
              <w:rPr>
                <w:ins w:id="319" w:author="Emilio Ruiz" w:date="2024-11-07T20:48:00Z" w16du:dateUtc="2024-11-07T19:48:00Z"/>
              </w:rPr>
            </w:pPr>
            <w:ins w:id="320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+10dB</w:t>
              </w:r>
            </w:ins>
          </w:p>
        </w:tc>
        <w:tc>
          <w:tcPr>
            <w:tcW w:w="1663" w:type="dxa"/>
          </w:tcPr>
          <w:p w14:paraId="5556B339" w14:textId="77777777" w:rsidR="00614E98" w:rsidRPr="00B00046" w:rsidRDefault="00614E98" w:rsidP="00614E98">
            <w:pPr>
              <w:pStyle w:val="TAL"/>
              <w:rPr>
                <w:ins w:id="321" w:author="Emilio Ruiz" w:date="2024-11-07T21:03:00Z" w16du:dateUtc="2024-11-07T20:03:00Z"/>
              </w:rPr>
            </w:pPr>
            <w:ins w:id="322" w:author="Emilio Ruiz" w:date="2024-11-07T21:03:00Z" w16du:dateUtc="2024-11-07T20:03:00Z">
              <w:r w:rsidRPr="00B00046">
                <w:t>Offset during:</w:t>
              </w:r>
            </w:ins>
          </w:p>
          <w:p w14:paraId="7A26640D" w14:textId="77777777" w:rsidR="00614E98" w:rsidRPr="00B00046" w:rsidRDefault="00614E98" w:rsidP="00614E98">
            <w:pPr>
              <w:pStyle w:val="TAL"/>
              <w:rPr>
                <w:ins w:id="323" w:author="Emilio Ruiz" w:date="2024-11-07T21:03:00Z" w16du:dateUtc="2024-11-07T20:03:00Z"/>
              </w:rPr>
            </w:pPr>
            <w:ins w:id="324" w:author="Emilio Ruiz" w:date="2024-11-07T21:03:00Z" w16du:dateUtc="2024-11-07T20:03:00Z">
              <w:r w:rsidRPr="00B00046">
                <w:t>T1: +0.</w:t>
              </w:r>
              <w:r>
                <w:t>4</w:t>
              </w:r>
              <w:r w:rsidRPr="00B00046">
                <w:t>dB</w:t>
              </w:r>
            </w:ins>
          </w:p>
          <w:p w14:paraId="2DD93877" w14:textId="77777777" w:rsidR="00614E98" w:rsidRPr="00B00046" w:rsidRDefault="00614E98" w:rsidP="00614E98">
            <w:pPr>
              <w:pStyle w:val="TAL"/>
              <w:rPr>
                <w:ins w:id="325" w:author="Emilio Ruiz" w:date="2024-11-07T21:03:00Z" w16du:dateUtc="2024-11-07T20:03:00Z"/>
              </w:rPr>
            </w:pPr>
            <w:ins w:id="326" w:author="Emilio Ruiz" w:date="2024-11-07T21:03:00Z" w16du:dateUtc="2024-11-07T20:03:00Z">
              <w:r w:rsidRPr="00B00046">
                <w:t>T2: +0.</w:t>
              </w:r>
              <w:r>
                <w:t>4</w:t>
              </w:r>
              <w:r w:rsidRPr="00B00046">
                <w:t>dB</w:t>
              </w:r>
            </w:ins>
          </w:p>
          <w:p w14:paraId="0157FCBC" w14:textId="77777777" w:rsidR="00614E98" w:rsidRPr="00B00046" w:rsidRDefault="00614E98" w:rsidP="00614E98">
            <w:pPr>
              <w:pStyle w:val="TAL"/>
              <w:rPr>
                <w:ins w:id="327" w:author="Emilio Ruiz" w:date="2024-11-07T21:03:00Z" w16du:dateUtc="2024-11-07T20:03:00Z"/>
              </w:rPr>
            </w:pPr>
            <w:ins w:id="328" w:author="Emilio Ruiz" w:date="2024-11-07T21:03:00Z" w16du:dateUtc="2024-11-07T20:03:00Z">
              <w:r w:rsidRPr="00B00046">
                <w:t>T3: -0.</w:t>
              </w:r>
              <w:r>
                <w:t>4</w:t>
              </w:r>
              <w:r w:rsidRPr="00B00046">
                <w:t>dB</w:t>
              </w:r>
            </w:ins>
          </w:p>
          <w:p w14:paraId="2787610F" w14:textId="77777777" w:rsidR="00614E98" w:rsidRPr="00B00046" w:rsidRDefault="00614E98" w:rsidP="00614E98">
            <w:pPr>
              <w:pStyle w:val="TAL"/>
              <w:rPr>
                <w:ins w:id="329" w:author="Emilio Ruiz" w:date="2024-11-07T21:03:00Z" w16du:dateUtc="2024-11-07T20:03:00Z"/>
              </w:rPr>
            </w:pPr>
            <w:ins w:id="330" w:author="Emilio Ruiz" w:date="2024-11-07T21:03:00Z" w16du:dateUtc="2024-11-07T20:03:00Z">
              <w:r w:rsidRPr="00B00046">
                <w:t>T4: -0.</w:t>
              </w:r>
              <w:r>
                <w:t>4</w:t>
              </w:r>
              <w:r w:rsidRPr="00B00046">
                <w:t>dB</w:t>
              </w:r>
            </w:ins>
          </w:p>
          <w:p w14:paraId="0FA34F19" w14:textId="77777777" w:rsidR="00614E98" w:rsidRPr="00B00046" w:rsidRDefault="00614E98" w:rsidP="00614E98">
            <w:pPr>
              <w:pStyle w:val="TAL"/>
              <w:rPr>
                <w:ins w:id="331" w:author="Emilio Ruiz" w:date="2024-11-07T21:03:00Z" w16du:dateUtc="2024-11-07T20:03:00Z"/>
              </w:rPr>
            </w:pPr>
            <w:ins w:id="332" w:author="Emilio Ruiz" w:date="2024-11-07T21:03:00Z" w16du:dateUtc="2024-11-07T20:03:00Z">
              <w:r w:rsidRPr="00B00046">
                <w:t>T5: -0.</w:t>
              </w:r>
              <w:r>
                <w:t>4</w:t>
              </w:r>
              <w:r w:rsidRPr="00B00046">
                <w:t>dB</w:t>
              </w:r>
            </w:ins>
          </w:p>
          <w:p w14:paraId="071E3E7A" w14:textId="77777777" w:rsidR="00614E98" w:rsidRPr="00B00046" w:rsidRDefault="00614E98" w:rsidP="00614E98">
            <w:pPr>
              <w:pStyle w:val="TAL"/>
              <w:rPr>
                <w:ins w:id="333" w:author="Emilio Ruiz" w:date="2024-11-07T21:03:00Z" w16du:dateUtc="2024-11-07T20:03:00Z"/>
              </w:rPr>
            </w:pPr>
          </w:p>
          <w:p w14:paraId="2E4F759F" w14:textId="77777777" w:rsidR="00614E98" w:rsidRPr="00B00046" w:rsidRDefault="00614E98" w:rsidP="00614E98">
            <w:pPr>
              <w:pStyle w:val="TAL"/>
              <w:rPr>
                <w:ins w:id="334" w:author="Emilio Ruiz" w:date="2024-11-07T21:03:00Z" w16du:dateUtc="2024-11-07T20:03:00Z"/>
              </w:rPr>
            </w:pPr>
          </w:p>
          <w:p w14:paraId="396025CC" w14:textId="77777777" w:rsidR="00614E98" w:rsidRPr="00B00046" w:rsidRDefault="00614E98" w:rsidP="00614E98">
            <w:pPr>
              <w:pStyle w:val="TAL"/>
              <w:rPr>
                <w:ins w:id="335" w:author="Emilio Ruiz" w:date="2024-11-07T21:03:00Z" w16du:dateUtc="2024-11-07T20:03:00Z"/>
              </w:rPr>
            </w:pPr>
          </w:p>
          <w:p w14:paraId="3896DAD0" w14:textId="77777777" w:rsidR="00614E98" w:rsidRPr="00B00046" w:rsidRDefault="00614E98" w:rsidP="00614E98">
            <w:pPr>
              <w:pStyle w:val="TAL"/>
              <w:rPr>
                <w:ins w:id="336" w:author="Emilio Ruiz" w:date="2024-11-07T21:03:00Z" w16du:dateUtc="2024-11-07T20:03:00Z"/>
              </w:rPr>
            </w:pPr>
          </w:p>
          <w:p w14:paraId="0E553BAD" w14:textId="77777777" w:rsidR="00614E98" w:rsidRPr="00B00046" w:rsidRDefault="00614E98" w:rsidP="00614E98">
            <w:pPr>
              <w:pStyle w:val="TAL"/>
              <w:rPr>
                <w:ins w:id="337" w:author="Emilio Ruiz" w:date="2024-11-07T21:03:00Z" w16du:dateUtc="2024-11-07T20:03:00Z"/>
              </w:rPr>
            </w:pPr>
          </w:p>
          <w:p w14:paraId="76DF14B7" w14:textId="77777777" w:rsidR="00614E98" w:rsidRPr="00B00046" w:rsidRDefault="00614E98" w:rsidP="00614E98">
            <w:pPr>
              <w:pStyle w:val="TAL"/>
              <w:rPr>
                <w:ins w:id="338" w:author="Emilio Ruiz" w:date="2024-11-07T21:03:00Z" w16du:dateUtc="2024-11-07T20:03:00Z"/>
              </w:rPr>
            </w:pPr>
          </w:p>
          <w:p w14:paraId="672AAB83" w14:textId="4C3B49E8" w:rsidR="00614E98" w:rsidRPr="00B00046" w:rsidRDefault="00614E98" w:rsidP="00614E98">
            <w:pPr>
              <w:pStyle w:val="TAL"/>
              <w:rPr>
                <w:ins w:id="339" w:author="Emilio Ruiz" w:date="2024-11-07T21:03:00Z" w16du:dateUtc="2024-11-07T20:03:00Z"/>
                <w:rFonts w:eastAsia="SimSun"/>
              </w:rPr>
            </w:pPr>
            <w:ins w:id="340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6B02A42B" w14:textId="77777777" w:rsidR="00614E98" w:rsidRPr="00B00046" w:rsidRDefault="00614E98" w:rsidP="00614E98">
            <w:pPr>
              <w:pStyle w:val="TAL"/>
              <w:rPr>
                <w:ins w:id="341" w:author="Emilio Ruiz" w:date="2024-11-07T21:03:00Z" w16du:dateUtc="2024-11-07T20:03:00Z"/>
                <w:rFonts w:eastAsia="SimSun"/>
              </w:rPr>
            </w:pPr>
            <w:ins w:id="342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5F60EED2" w14:textId="77777777" w:rsidR="00614E98" w:rsidRPr="00B00046" w:rsidRDefault="00614E98" w:rsidP="00614E98">
            <w:pPr>
              <w:pStyle w:val="TAL"/>
              <w:rPr>
                <w:ins w:id="343" w:author="Emilio Ruiz" w:date="2024-11-07T21:03:00Z" w16du:dateUtc="2024-11-07T20:03:00Z"/>
                <w:rFonts w:eastAsia="SimSun"/>
              </w:rPr>
            </w:pPr>
            <w:ins w:id="344" w:author="Emilio Ruiz" w:date="2024-11-07T21:03:00Z" w16du:dateUtc="2024-11-07T20:03:00Z">
              <w:r w:rsidRPr="00B00046">
                <w:rPr>
                  <w:rFonts w:eastAsia="SimSun"/>
                </w:rPr>
                <w:t>-0.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  <w:p w14:paraId="24B6C907" w14:textId="77777777" w:rsidR="00614E98" w:rsidRPr="00B00046" w:rsidRDefault="00614E98" w:rsidP="00614E98">
            <w:pPr>
              <w:pStyle w:val="TAL"/>
              <w:rPr>
                <w:ins w:id="345" w:author="Emilio Ruiz" w:date="2024-11-07T21:03:00Z" w16du:dateUtc="2024-11-07T20:03:00Z"/>
                <w:rFonts w:eastAsia="SimSun"/>
              </w:rPr>
            </w:pPr>
          </w:p>
          <w:p w14:paraId="134AEA1C" w14:textId="6197B1D0" w:rsidR="00614E98" w:rsidRPr="00B00046" w:rsidRDefault="00614E98" w:rsidP="00614E98">
            <w:pPr>
              <w:pStyle w:val="TAL"/>
              <w:rPr>
                <w:ins w:id="346" w:author="Emilio Ruiz" w:date="2024-11-07T21:03:00Z" w16du:dateUtc="2024-11-07T20:03:00Z"/>
                <w:rFonts w:eastAsia="SimSun"/>
              </w:rPr>
            </w:pPr>
            <w:ins w:id="347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3C040279" w14:textId="77777777" w:rsidR="00614E98" w:rsidRPr="00B00046" w:rsidRDefault="00614E98" w:rsidP="00614E98">
            <w:pPr>
              <w:pStyle w:val="TAL"/>
              <w:rPr>
                <w:ins w:id="348" w:author="Emilio Ruiz" w:date="2024-11-07T21:03:00Z" w16du:dateUtc="2024-11-07T20:03:00Z"/>
                <w:rFonts w:eastAsia="SimSun"/>
              </w:rPr>
            </w:pPr>
            <w:ins w:id="349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00DFAEAF" w14:textId="77777777" w:rsidR="00614E98" w:rsidRPr="00B00046" w:rsidRDefault="00614E98" w:rsidP="00614E98">
            <w:pPr>
              <w:pStyle w:val="TAL"/>
              <w:rPr>
                <w:ins w:id="350" w:author="Emilio Ruiz" w:date="2024-11-07T21:03:00Z" w16du:dateUtc="2024-11-07T20:03:00Z"/>
                <w:rFonts w:eastAsia="SimSun"/>
              </w:rPr>
            </w:pPr>
            <w:ins w:id="351" w:author="Emilio Ruiz" w:date="2024-11-07T21:03:00Z" w16du:dateUtc="2024-11-07T20:03:00Z">
              <w:r w:rsidRPr="00B00046">
                <w:rPr>
                  <w:rFonts w:eastAsia="SimSun"/>
                </w:rPr>
                <w:t>-0.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  <w:p w14:paraId="203D1112" w14:textId="77777777" w:rsidR="00614E98" w:rsidRPr="00B00046" w:rsidRDefault="00614E98" w:rsidP="00614E98">
            <w:pPr>
              <w:pStyle w:val="TAL"/>
              <w:rPr>
                <w:ins w:id="352" w:author="Emilio Ruiz" w:date="2024-11-07T21:03:00Z" w16du:dateUtc="2024-11-07T20:03:00Z"/>
                <w:rFonts w:eastAsia="SimSun"/>
              </w:rPr>
            </w:pPr>
          </w:p>
          <w:p w14:paraId="61C49A6F" w14:textId="3E7A60A1" w:rsidR="00614E98" w:rsidRPr="00B00046" w:rsidRDefault="00614E98" w:rsidP="00614E98">
            <w:pPr>
              <w:pStyle w:val="TAL"/>
              <w:rPr>
                <w:ins w:id="353" w:author="Emilio Ruiz" w:date="2024-11-07T21:03:00Z" w16du:dateUtc="2024-11-07T20:03:00Z"/>
                <w:rFonts w:eastAsia="SimSun"/>
              </w:rPr>
            </w:pPr>
            <w:ins w:id="354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55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56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4E6570D3" w14:textId="77777777" w:rsidR="00614E98" w:rsidRPr="00B00046" w:rsidRDefault="00614E98" w:rsidP="00614E98">
            <w:pPr>
              <w:pStyle w:val="TAL"/>
              <w:rPr>
                <w:ins w:id="357" w:author="Emilio Ruiz" w:date="2024-11-07T21:03:00Z" w16du:dateUtc="2024-11-07T20:03:00Z"/>
                <w:rFonts w:eastAsia="SimSun"/>
              </w:rPr>
            </w:pPr>
            <w:ins w:id="358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14552327" w14:textId="24A61E61" w:rsidR="00614E98" w:rsidRPr="00B00046" w:rsidRDefault="00614E98" w:rsidP="00614E98">
            <w:pPr>
              <w:pStyle w:val="TAL"/>
              <w:rPr>
                <w:ins w:id="359" w:author="Emilio Ruiz" w:date="2024-11-07T20:48:00Z" w16du:dateUtc="2024-11-07T19:48:00Z"/>
              </w:rPr>
            </w:pPr>
            <w:ins w:id="360" w:author="Emilio Ruiz" w:date="2024-11-07T21:03:00Z" w16du:dateUtc="2024-11-07T20:03:00Z">
              <w:r w:rsidRPr="00B00046">
                <w:rPr>
                  <w:rFonts w:eastAsia="SimSun"/>
                </w:rPr>
                <w:t>+0.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</w:tc>
        <w:tc>
          <w:tcPr>
            <w:tcW w:w="2782" w:type="dxa"/>
          </w:tcPr>
          <w:p w14:paraId="4D0F8690" w14:textId="77777777" w:rsidR="00614E98" w:rsidRPr="00B00046" w:rsidRDefault="00614E98" w:rsidP="00614E98">
            <w:pPr>
              <w:pStyle w:val="TAL"/>
              <w:rPr>
                <w:ins w:id="361" w:author="Emilio Ruiz" w:date="2024-11-07T21:03:00Z" w16du:dateUtc="2024-11-07T20:03:00Z"/>
              </w:rPr>
            </w:pPr>
            <w:ins w:id="362" w:author="Emilio Ruiz" w:date="2024-11-07T21:03:00Z" w16du:dateUtc="2024-11-07T20:03:00Z">
              <w:r w:rsidRPr="00B00046">
                <w:t>SNR during:</w:t>
              </w:r>
            </w:ins>
          </w:p>
          <w:p w14:paraId="67AA2AAF" w14:textId="77777777" w:rsidR="00614E98" w:rsidRPr="00B00046" w:rsidRDefault="00614E98" w:rsidP="00614E98">
            <w:pPr>
              <w:pStyle w:val="TAL"/>
              <w:rPr>
                <w:ins w:id="363" w:author="Emilio Ruiz" w:date="2024-11-07T21:03:00Z" w16du:dateUtc="2024-11-07T20:03:00Z"/>
              </w:rPr>
            </w:pPr>
            <w:ins w:id="364" w:author="Emilio Ruiz" w:date="2024-11-07T21:03:00Z" w16du:dateUtc="2024-11-07T20:03:00Z">
              <w:r w:rsidRPr="00B00046">
                <w:t>T1: +5.</w:t>
              </w:r>
              <w:r>
                <w:t>4</w:t>
              </w:r>
              <w:r w:rsidRPr="00B00046">
                <w:t>dB</w:t>
              </w:r>
            </w:ins>
          </w:p>
          <w:p w14:paraId="06347CC1" w14:textId="77777777" w:rsidR="00614E98" w:rsidRPr="00B00046" w:rsidRDefault="00614E98" w:rsidP="00614E98">
            <w:pPr>
              <w:pStyle w:val="TAL"/>
              <w:rPr>
                <w:ins w:id="365" w:author="Emilio Ruiz" w:date="2024-11-07T21:03:00Z" w16du:dateUtc="2024-11-07T20:03:00Z"/>
              </w:rPr>
            </w:pPr>
            <w:ins w:id="366" w:author="Emilio Ruiz" w:date="2024-11-07T21:03:00Z" w16du:dateUtc="2024-11-07T20:03:00Z">
              <w:r w:rsidRPr="00B00046">
                <w:t>T2: -2.</w:t>
              </w:r>
              <w:r>
                <w:t>6</w:t>
              </w:r>
              <w:r w:rsidRPr="00B00046">
                <w:t>dB</w:t>
              </w:r>
            </w:ins>
          </w:p>
          <w:p w14:paraId="26A2B149" w14:textId="77777777" w:rsidR="00614E98" w:rsidRPr="00B00046" w:rsidRDefault="00614E98" w:rsidP="00614E98">
            <w:pPr>
              <w:pStyle w:val="TAL"/>
              <w:rPr>
                <w:ins w:id="367" w:author="Emilio Ruiz" w:date="2024-11-07T21:03:00Z" w16du:dateUtc="2024-11-07T20:03:00Z"/>
              </w:rPr>
            </w:pPr>
            <w:ins w:id="368" w:author="Emilio Ruiz" w:date="2024-11-07T21:03:00Z" w16du:dateUtc="2024-11-07T20:03:00Z">
              <w:r w:rsidRPr="00B00046">
                <w:t>T3: -12.</w:t>
              </w:r>
              <w:r>
                <w:t>4</w:t>
              </w:r>
              <w:r w:rsidRPr="00B00046">
                <w:t>dB</w:t>
              </w:r>
            </w:ins>
          </w:p>
          <w:p w14:paraId="4A7807B3" w14:textId="77777777" w:rsidR="00614E98" w:rsidRPr="00B00046" w:rsidRDefault="00614E98" w:rsidP="00614E98">
            <w:pPr>
              <w:pStyle w:val="TAL"/>
              <w:rPr>
                <w:ins w:id="369" w:author="Emilio Ruiz" w:date="2024-11-07T21:03:00Z" w16du:dateUtc="2024-11-07T20:03:00Z"/>
              </w:rPr>
            </w:pPr>
            <w:ins w:id="370" w:author="Emilio Ruiz" w:date="2024-11-07T21:03:00Z" w16du:dateUtc="2024-11-07T20:03:00Z">
              <w:r w:rsidRPr="00B00046">
                <w:t>T4: -12.</w:t>
              </w:r>
              <w:r>
                <w:t>4</w:t>
              </w:r>
              <w:r w:rsidRPr="00B00046">
                <w:t>dB</w:t>
              </w:r>
            </w:ins>
          </w:p>
          <w:p w14:paraId="79CC311F" w14:textId="77777777" w:rsidR="00614E98" w:rsidRPr="00B00046" w:rsidRDefault="00614E98" w:rsidP="00614E98">
            <w:pPr>
              <w:pStyle w:val="TAL"/>
              <w:rPr>
                <w:ins w:id="371" w:author="Emilio Ruiz" w:date="2024-11-07T21:03:00Z" w16du:dateUtc="2024-11-07T20:03:00Z"/>
              </w:rPr>
            </w:pPr>
            <w:ins w:id="372" w:author="Emilio Ruiz" w:date="2024-11-07T21:03:00Z" w16du:dateUtc="2024-11-07T20:03:00Z">
              <w:r w:rsidRPr="00B00046">
                <w:t>T5: -12.</w:t>
              </w:r>
              <w:r>
                <w:t>4</w:t>
              </w:r>
              <w:r w:rsidRPr="00B00046">
                <w:t>dB</w:t>
              </w:r>
            </w:ins>
          </w:p>
          <w:p w14:paraId="29855CF6" w14:textId="77777777" w:rsidR="00614E98" w:rsidRPr="00B00046" w:rsidRDefault="00614E98" w:rsidP="00614E98">
            <w:pPr>
              <w:pStyle w:val="TAL"/>
              <w:rPr>
                <w:ins w:id="373" w:author="Emilio Ruiz" w:date="2024-11-07T21:03:00Z" w16du:dateUtc="2024-11-07T20:03:00Z"/>
              </w:rPr>
            </w:pPr>
            <w:ins w:id="374" w:author="Emilio Ruiz" w:date="2024-11-07T21:03:00Z" w16du:dateUtc="2024-11-07T20:03:00Z">
              <w:r w:rsidRPr="00B00046">
                <w:t xml:space="preserve">For testing of a UE which supports 4RX on all bands, </w:t>
              </w:r>
              <w:r w:rsidRPr="00FB2F96">
                <w:t>the SNR for RS in set q0 during T3, T4, and T5 is -15dB-TT = -15.4dB (including test tolerances)</w:t>
              </w:r>
            </w:ins>
          </w:p>
          <w:p w14:paraId="7C4C1604" w14:textId="77777777" w:rsidR="00614E98" w:rsidRPr="00B00046" w:rsidRDefault="00614E98" w:rsidP="00614E98">
            <w:pPr>
              <w:pStyle w:val="TAL"/>
              <w:rPr>
                <w:ins w:id="375" w:author="Emilio Ruiz" w:date="2024-11-07T21:03:00Z" w16du:dateUtc="2024-11-07T20:03:00Z"/>
              </w:rPr>
            </w:pPr>
          </w:p>
          <w:p w14:paraId="0DF590B1" w14:textId="1546E06B" w:rsidR="00614E98" w:rsidRPr="00B00046" w:rsidRDefault="00614E98" w:rsidP="00614E98">
            <w:pPr>
              <w:pStyle w:val="TAL"/>
              <w:rPr>
                <w:ins w:id="376" w:author="Emilio Ruiz" w:date="2024-11-07T21:03:00Z" w16du:dateUtc="2024-11-07T20:03:00Z"/>
                <w:rFonts w:eastAsia="SimSun"/>
              </w:rPr>
            </w:pPr>
            <w:ins w:id="377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78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79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20BC85BC" w14:textId="77777777" w:rsidR="00614E98" w:rsidRPr="00B00046" w:rsidRDefault="00614E98" w:rsidP="00614E98">
            <w:pPr>
              <w:pStyle w:val="TAL"/>
              <w:rPr>
                <w:ins w:id="380" w:author="Emilio Ruiz" w:date="2024-11-07T21:03:00Z" w16du:dateUtc="2024-11-07T20:03:00Z"/>
              </w:rPr>
            </w:pPr>
            <w:ins w:id="381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B632FF2" w14:textId="77777777" w:rsidR="00614E98" w:rsidRPr="00B00046" w:rsidRDefault="00614E98" w:rsidP="00614E98">
            <w:pPr>
              <w:pStyle w:val="TAL"/>
              <w:rPr>
                <w:ins w:id="382" w:author="Emilio Ruiz" w:date="2024-11-07T21:03:00Z" w16du:dateUtc="2024-11-07T20:03:00Z"/>
              </w:rPr>
            </w:pPr>
            <w:ins w:id="383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  <w:r>
                <w:t>1</w:t>
              </w:r>
              <w:r w:rsidRPr="00B00046">
                <w:t>dB</w:t>
              </w:r>
            </w:ins>
          </w:p>
          <w:p w14:paraId="27334F07" w14:textId="77777777" w:rsidR="00614E98" w:rsidRPr="00B00046" w:rsidRDefault="00614E98" w:rsidP="00614E98">
            <w:pPr>
              <w:pStyle w:val="TAL"/>
              <w:rPr>
                <w:ins w:id="384" w:author="Emilio Ruiz" w:date="2024-11-07T21:03:00Z" w16du:dateUtc="2024-11-07T20:03:00Z"/>
                <w:rFonts w:eastAsia="SimSun"/>
              </w:rPr>
            </w:pPr>
          </w:p>
          <w:p w14:paraId="766B799C" w14:textId="5A57DEDB" w:rsidR="00614E98" w:rsidRPr="00B00046" w:rsidRDefault="00614E98" w:rsidP="00614E98">
            <w:pPr>
              <w:pStyle w:val="TAL"/>
              <w:rPr>
                <w:ins w:id="385" w:author="Emilio Ruiz" w:date="2024-11-07T21:03:00Z" w16du:dateUtc="2024-11-07T20:03:00Z"/>
                <w:rFonts w:eastAsia="SimSun"/>
              </w:rPr>
            </w:pPr>
            <w:ins w:id="386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87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88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14254D1C" w14:textId="77777777" w:rsidR="00614E98" w:rsidRPr="00B00046" w:rsidRDefault="00614E98" w:rsidP="00614E98">
            <w:pPr>
              <w:pStyle w:val="TAL"/>
              <w:rPr>
                <w:ins w:id="389" w:author="Emilio Ruiz" w:date="2024-11-07T21:03:00Z" w16du:dateUtc="2024-11-07T20:03:00Z"/>
              </w:rPr>
            </w:pPr>
            <w:ins w:id="390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60BF32D" w14:textId="77777777" w:rsidR="00614E98" w:rsidRPr="00B00046" w:rsidRDefault="00614E98" w:rsidP="00614E98">
            <w:pPr>
              <w:pStyle w:val="TAL"/>
              <w:rPr>
                <w:ins w:id="391" w:author="Emilio Ruiz" w:date="2024-11-07T21:03:00Z" w16du:dateUtc="2024-11-07T20:03:00Z"/>
              </w:rPr>
            </w:pPr>
            <w:ins w:id="392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  <w:r>
                <w:t>1</w:t>
              </w:r>
              <w:r w:rsidRPr="00B00046">
                <w:t>dB</w:t>
              </w:r>
            </w:ins>
          </w:p>
          <w:p w14:paraId="437CF48B" w14:textId="77777777" w:rsidR="00614E98" w:rsidRPr="00B00046" w:rsidRDefault="00614E98" w:rsidP="00614E98">
            <w:pPr>
              <w:pStyle w:val="TAL"/>
              <w:rPr>
                <w:ins w:id="393" w:author="Emilio Ruiz" w:date="2024-11-07T21:03:00Z" w16du:dateUtc="2024-11-07T20:03:00Z"/>
                <w:rFonts w:eastAsia="SimSun"/>
              </w:rPr>
            </w:pPr>
          </w:p>
          <w:p w14:paraId="2BBE4141" w14:textId="75320661" w:rsidR="00614E98" w:rsidRPr="00B00046" w:rsidRDefault="00614E98" w:rsidP="00614E98">
            <w:pPr>
              <w:pStyle w:val="TAL"/>
              <w:rPr>
                <w:ins w:id="394" w:author="Emilio Ruiz" w:date="2024-11-07T21:03:00Z" w16du:dateUtc="2024-11-07T20:03:00Z"/>
                <w:rFonts w:eastAsia="SimSun"/>
              </w:rPr>
            </w:pPr>
            <w:ins w:id="395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96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97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3CDA1C67" w14:textId="77777777" w:rsidR="00614E98" w:rsidRPr="00B00046" w:rsidRDefault="00614E98" w:rsidP="00614E98">
            <w:pPr>
              <w:pStyle w:val="TAL"/>
              <w:rPr>
                <w:ins w:id="398" w:author="Emilio Ruiz" w:date="2024-11-07T21:03:00Z" w16du:dateUtc="2024-11-07T20:03:00Z"/>
              </w:rPr>
            </w:pPr>
            <w:ins w:id="399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1324A37" w14:textId="16806154" w:rsidR="00614E98" w:rsidRPr="00B00046" w:rsidRDefault="00614E98" w:rsidP="00614E98">
            <w:pPr>
              <w:pStyle w:val="TAL"/>
              <w:rPr>
                <w:ins w:id="400" w:author="Emilio Ruiz" w:date="2024-11-07T20:48:00Z" w16du:dateUtc="2024-11-07T19:48:00Z"/>
              </w:rPr>
            </w:pPr>
            <w:ins w:id="401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+10.</w:t>
              </w:r>
              <w:r>
                <w:t>1</w:t>
              </w:r>
              <w:r w:rsidRPr="00B00046">
                <w:t>dB</w:t>
              </w:r>
            </w:ins>
          </w:p>
        </w:tc>
      </w:tr>
      <w:tr w:rsidR="00FC765C" w:rsidRPr="00B00046" w14:paraId="5910D3D9" w14:textId="77777777" w:rsidTr="00942699">
        <w:trPr>
          <w:jc w:val="center"/>
          <w:ins w:id="402" w:author="Emilio Ruiz" w:date="2024-11-07T20:48:00Z"/>
        </w:trPr>
        <w:tc>
          <w:tcPr>
            <w:tcW w:w="2210" w:type="dxa"/>
          </w:tcPr>
          <w:p w14:paraId="75617861" w14:textId="4F71A4F9" w:rsidR="00FC765C" w:rsidRPr="00B00046" w:rsidRDefault="00FC765C" w:rsidP="00FC765C">
            <w:pPr>
              <w:pStyle w:val="TAL"/>
              <w:rPr>
                <w:ins w:id="403" w:author="Emilio Ruiz" w:date="2024-11-07T20:48:00Z" w16du:dateUtc="2024-11-07T19:48:00Z"/>
              </w:rPr>
            </w:pPr>
            <w:ins w:id="404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>.</w:t>
              </w:r>
              <w:r>
                <w:t>4</w:t>
              </w:r>
              <w:r w:rsidRPr="00B00046">
                <w:t xml:space="preserve"> </w:t>
              </w:r>
              <w:r w:rsidRPr="00725BF1">
                <w:t xml:space="preserve">NR SA FR1 Beam Failure Detection and Link Recovery Test for </w:t>
              </w:r>
              <w:proofErr w:type="spellStart"/>
              <w:r w:rsidRPr="00725BF1">
                <w:t>PCell</w:t>
              </w:r>
              <w:proofErr w:type="spellEnd"/>
              <w:r w:rsidRPr="00725BF1">
                <w:t xml:space="preserve"> configured with CSI-RS-based BFD and LR in DRX mode for Satellite Access</w:t>
              </w:r>
            </w:ins>
          </w:p>
        </w:tc>
        <w:tc>
          <w:tcPr>
            <w:tcW w:w="4071" w:type="dxa"/>
          </w:tcPr>
          <w:p w14:paraId="3754154E" w14:textId="7463007B" w:rsidR="00FC765C" w:rsidRPr="00B00046" w:rsidRDefault="00614E98" w:rsidP="00FC765C">
            <w:pPr>
              <w:pStyle w:val="TAL"/>
              <w:rPr>
                <w:ins w:id="405" w:author="Emilio Ruiz" w:date="2024-11-07T20:48:00Z" w16du:dateUtc="2024-11-07T19:48:00Z"/>
              </w:rPr>
            </w:pPr>
            <w:ins w:id="406" w:author="Emilio Ruiz" w:date="2024-11-07T21:04:00Z" w16du:dateUtc="2024-11-07T20:04:00Z">
              <w:r>
                <w:t>Same as 14.4.2.3</w:t>
              </w:r>
            </w:ins>
          </w:p>
        </w:tc>
        <w:tc>
          <w:tcPr>
            <w:tcW w:w="1663" w:type="dxa"/>
          </w:tcPr>
          <w:p w14:paraId="2FC212C0" w14:textId="0D51AE37" w:rsidR="00FC765C" w:rsidRPr="00B00046" w:rsidRDefault="00614E98" w:rsidP="00FC765C">
            <w:pPr>
              <w:pStyle w:val="TAL"/>
              <w:rPr>
                <w:ins w:id="407" w:author="Emilio Ruiz" w:date="2024-11-07T20:48:00Z" w16du:dateUtc="2024-11-07T19:48:00Z"/>
              </w:rPr>
            </w:pPr>
            <w:ins w:id="408" w:author="Emilio Ruiz" w:date="2024-11-07T21:04:00Z" w16du:dateUtc="2024-11-07T20:04:00Z">
              <w:r>
                <w:t>Same as 14.4.2.3</w:t>
              </w:r>
            </w:ins>
          </w:p>
        </w:tc>
        <w:tc>
          <w:tcPr>
            <w:tcW w:w="2782" w:type="dxa"/>
          </w:tcPr>
          <w:p w14:paraId="4356192E" w14:textId="12BE86D1" w:rsidR="00FC765C" w:rsidRPr="00B00046" w:rsidRDefault="00614E98" w:rsidP="00FC765C">
            <w:pPr>
              <w:pStyle w:val="TAL"/>
              <w:rPr>
                <w:ins w:id="409" w:author="Emilio Ruiz" w:date="2024-11-07T20:48:00Z" w16du:dateUtc="2024-11-07T19:48:00Z"/>
              </w:rPr>
            </w:pPr>
            <w:ins w:id="410" w:author="Emilio Ruiz" w:date="2024-11-07T21:04:00Z" w16du:dateUtc="2024-11-07T20:04:00Z">
              <w:r>
                <w:t>Same as 14.4.2.3</w:t>
              </w:r>
            </w:ins>
          </w:p>
        </w:tc>
      </w:tr>
    </w:tbl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2111C" w14:textId="77777777" w:rsidR="00805C06" w:rsidRDefault="00805C06">
      <w:r>
        <w:separator/>
      </w:r>
    </w:p>
  </w:endnote>
  <w:endnote w:type="continuationSeparator" w:id="0">
    <w:p w14:paraId="647B5D4F" w14:textId="77777777" w:rsidR="00805C06" w:rsidRDefault="00805C06">
      <w:r>
        <w:continuationSeparator/>
      </w:r>
    </w:p>
  </w:endnote>
  <w:endnote w:type="continuationNotice" w:id="1">
    <w:p w14:paraId="45347903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D8ED3" w14:textId="77777777" w:rsidR="00805C06" w:rsidRDefault="00805C06">
      <w:r>
        <w:separator/>
      </w:r>
    </w:p>
  </w:footnote>
  <w:footnote w:type="continuationSeparator" w:id="0">
    <w:p w14:paraId="3B27088F" w14:textId="77777777" w:rsidR="00805C06" w:rsidRDefault="00805C06">
      <w:r>
        <w:continuationSeparator/>
      </w:r>
    </w:p>
  </w:footnote>
  <w:footnote w:type="continuationNotice" w:id="1">
    <w:p w14:paraId="060681A4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7528"/>
    <w:rsid w:val="000A6394"/>
    <w:rsid w:val="000B36D6"/>
    <w:rsid w:val="000B4BA0"/>
    <w:rsid w:val="000B7FED"/>
    <w:rsid w:val="000C038A"/>
    <w:rsid w:val="000C5B61"/>
    <w:rsid w:val="000C6598"/>
    <w:rsid w:val="000D44B3"/>
    <w:rsid w:val="000F4804"/>
    <w:rsid w:val="000F59EB"/>
    <w:rsid w:val="00106940"/>
    <w:rsid w:val="0011410D"/>
    <w:rsid w:val="001229C8"/>
    <w:rsid w:val="00126939"/>
    <w:rsid w:val="00145D43"/>
    <w:rsid w:val="001577FA"/>
    <w:rsid w:val="00166CFE"/>
    <w:rsid w:val="00170188"/>
    <w:rsid w:val="00177BB9"/>
    <w:rsid w:val="00192C46"/>
    <w:rsid w:val="00193387"/>
    <w:rsid w:val="00195F2F"/>
    <w:rsid w:val="001A08B3"/>
    <w:rsid w:val="001A7B60"/>
    <w:rsid w:val="001B325C"/>
    <w:rsid w:val="001B52F0"/>
    <w:rsid w:val="001B7A65"/>
    <w:rsid w:val="001C643D"/>
    <w:rsid w:val="001C7C54"/>
    <w:rsid w:val="001E41F3"/>
    <w:rsid w:val="001E4BA0"/>
    <w:rsid w:val="001F4E93"/>
    <w:rsid w:val="001F7F87"/>
    <w:rsid w:val="00233EEB"/>
    <w:rsid w:val="0026004D"/>
    <w:rsid w:val="002640DD"/>
    <w:rsid w:val="00275D12"/>
    <w:rsid w:val="00277CF2"/>
    <w:rsid w:val="00284FEB"/>
    <w:rsid w:val="002860C4"/>
    <w:rsid w:val="002B5741"/>
    <w:rsid w:val="002D6088"/>
    <w:rsid w:val="002D6343"/>
    <w:rsid w:val="002E472E"/>
    <w:rsid w:val="00305409"/>
    <w:rsid w:val="003074BC"/>
    <w:rsid w:val="003117E9"/>
    <w:rsid w:val="00312743"/>
    <w:rsid w:val="00334AB0"/>
    <w:rsid w:val="00334F4D"/>
    <w:rsid w:val="003609EF"/>
    <w:rsid w:val="0036231A"/>
    <w:rsid w:val="00364492"/>
    <w:rsid w:val="00374284"/>
    <w:rsid w:val="00374DD4"/>
    <w:rsid w:val="003D5E0B"/>
    <w:rsid w:val="003E1A36"/>
    <w:rsid w:val="003E4A66"/>
    <w:rsid w:val="003F1315"/>
    <w:rsid w:val="003F4093"/>
    <w:rsid w:val="003F7D5B"/>
    <w:rsid w:val="00401C73"/>
    <w:rsid w:val="00402A08"/>
    <w:rsid w:val="00403A09"/>
    <w:rsid w:val="00410371"/>
    <w:rsid w:val="00410647"/>
    <w:rsid w:val="00410CF5"/>
    <w:rsid w:val="004242F1"/>
    <w:rsid w:val="004752CA"/>
    <w:rsid w:val="0047681F"/>
    <w:rsid w:val="00483F0A"/>
    <w:rsid w:val="00486F40"/>
    <w:rsid w:val="00486FDB"/>
    <w:rsid w:val="004B75B7"/>
    <w:rsid w:val="004C7378"/>
    <w:rsid w:val="004D598F"/>
    <w:rsid w:val="004D694D"/>
    <w:rsid w:val="0051580D"/>
    <w:rsid w:val="00520C18"/>
    <w:rsid w:val="00547111"/>
    <w:rsid w:val="00554F5B"/>
    <w:rsid w:val="00592D74"/>
    <w:rsid w:val="005B3543"/>
    <w:rsid w:val="005E2C44"/>
    <w:rsid w:val="005F1760"/>
    <w:rsid w:val="00614E98"/>
    <w:rsid w:val="00615EEC"/>
    <w:rsid w:val="00621188"/>
    <w:rsid w:val="006257ED"/>
    <w:rsid w:val="0064020B"/>
    <w:rsid w:val="00665C47"/>
    <w:rsid w:val="00682F36"/>
    <w:rsid w:val="00695808"/>
    <w:rsid w:val="006A59AE"/>
    <w:rsid w:val="006B46FB"/>
    <w:rsid w:val="006B55C3"/>
    <w:rsid w:val="006C256E"/>
    <w:rsid w:val="006C3871"/>
    <w:rsid w:val="006E21FB"/>
    <w:rsid w:val="006F3A7B"/>
    <w:rsid w:val="00725BF1"/>
    <w:rsid w:val="00740F98"/>
    <w:rsid w:val="00743960"/>
    <w:rsid w:val="00770C52"/>
    <w:rsid w:val="0077519C"/>
    <w:rsid w:val="00792342"/>
    <w:rsid w:val="007977A8"/>
    <w:rsid w:val="007B1240"/>
    <w:rsid w:val="007B512A"/>
    <w:rsid w:val="007C2097"/>
    <w:rsid w:val="007D1AD3"/>
    <w:rsid w:val="007D6A07"/>
    <w:rsid w:val="007E37B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518D"/>
    <w:rsid w:val="008863B9"/>
    <w:rsid w:val="0089422C"/>
    <w:rsid w:val="008A2238"/>
    <w:rsid w:val="008A227A"/>
    <w:rsid w:val="008A45A6"/>
    <w:rsid w:val="008A6431"/>
    <w:rsid w:val="008A7B23"/>
    <w:rsid w:val="008C2229"/>
    <w:rsid w:val="008D3DE0"/>
    <w:rsid w:val="008F3789"/>
    <w:rsid w:val="008F5F16"/>
    <w:rsid w:val="008F686C"/>
    <w:rsid w:val="00902627"/>
    <w:rsid w:val="009148DE"/>
    <w:rsid w:val="00937FB7"/>
    <w:rsid w:val="00941E30"/>
    <w:rsid w:val="009441C9"/>
    <w:rsid w:val="00967E5C"/>
    <w:rsid w:val="00971B98"/>
    <w:rsid w:val="009777D9"/>
    <w:rsid w:val="00991B88"/>
    <w:rsid w:val="009A5753"/>
    <w:rsid w:val="009A579D"/>
    <w:rsid w:val="009C0DB3"/>
    <w:rsid w:val="009C5BE1"/>
    <w:rsid w:val="009C76B7"/>
    <w:rsid w:val="009D13B9"/>
    <w:rsid w:val="009D40B2"/>
    <w:rsid w:val="009E1093"/>
    <w:rsid w:val="009E3297"/>
    <w:rsid w:val="009F7077"/>
    <w:rsid w:val="009F734F"/>
    <w:rsid w:val="009F7B69"/>
    <w:rsid w:val="00A22BDB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067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34F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B73C7"/>
    <w:rsid w:val="00DC457B"/>
    <w:rsid w:val="00DE34CF"/>
    <w:rsid w:val="00DF2397"/>
    <w:rsid w:val="00DF4E7E"/>
    <w:rsid w:val="00DF4F27"/>
    <w:rsid w:val="00E00941"/>
    <w:rsid w:val="00E04AF3"/>
    <w:rsid w:val="00E11261"/>
    <w:rsid w:val="00E12E6C"/>
    <w:rsid w:val="00E1382C"/>
    <w:rsid w:val="00E13F3D"/>
    <w:rsid w:val="00E34898"/>
    <w:rsid w:val="00E7085C"/>
    <w:rsid w:val="00E92F01"/>
    <w:rsid w:val="00EB09B7"/>
    <w:rsid w:val="00ED4CAA"/>
    <w:rsid w:val="00EE7D7C"/>
    <w:rsid w:val="00F067F5"/>
    <w:rsid w:val="00F15DBA"/>
    <w:rsid w:val="00F24244"/>
    <w:rsid w:val="00F25D98"/>
    <w:rsid w:val="00F300FB"/>
    <w:rsid w:val="00F405D4"/>
    <w:rsid w:val="00F42227"/>
    <w:rsid w:val="00F767A0"/>
    <w:rsid w:val="00F81AC2"/>
    <w:rsid w:val="00F82353"/>
    <w:rsid w:val="00F953C2"/>
    <w:rsid w:val="00FB2F96"/>
    <w:rsid w:val="00FB4B1D"/>
    <w:rsid w:val="00FB6386"/>
    <w:rsid w:val="00FC1F1E"/>
    <w:rsid w:val="00FC2C64"/>
    <w:rsid w:val="00FC765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D13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D13B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5752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405D4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894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4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4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78</TotalTime>
  <Pages>8</Pages>
  <Words>2674</Words>
  <Characters>13599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131</cp:revision>
  <cp:lastPrinted>1900-01-01T07:59:44Z</cp:lastPrinted>
  <dcterms:created xsi:type="dcterms:W3CDTF">2021-01-08T13:25:00Z</dcterms:created>
  <dcterms:modified xsi:type="dcterms:W3CDTF">2024-11-21T16:41:00Z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